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9684D" w14:textId="5AFF5CF3" w:rsidR="00A7684E" w:rsidRDefault="00F51E07">
      <w:pPr>
        <w:pStyle w:val="CRCoverPage"/>
        <w:tabs>
          <w:tab w:val="right" w:pos="9639"/>
        </w:tabs>
        <w:spacing w:after="0"/>
        <w:rPr>
          <w:b/>
          <w:i/>
          <w:sz w:val="28"/>
        </w:rPr>
      </w:pPr>
      <w:r>
        <w:rPr>
          <w:b/>
          <w:sz w:val="24"/>
        </w:rPr>
        <w:t>3GPP TSG-</w:t>
      </w:r>
      <w:r w:rsidR="002D76AD">
        <w:fldChar w:fldCharType="begin"/>
      </w:r>
      <w:r w:rsidR="002D76AD">
        <w:instrText xml:space="preserve"> DOCPROPERTY  TSG/WGRef  \* MERGEFORMAT </w:instrText>
      </w:r>
      <w:r w:rsidR="002D76AD">
        <w:fldChar w:fldCharType="separate"/>
      </w:r>
      <w:r>
        <w:rPr>
          <w:b/>
          <w:sz w:val="24"/>
        </w:rPr>
        <w:t>SA2</w:t>
      </w:r>
      <w:r w:rsidR="002D76AD">
        <w:rPr>
          <w:b/>
          <w:sz w:val="24"/>
        </w:rPr>
        <w:fldChar w:fldCharType="end"/>
      </w:r>
      <w:r>
        <w:rPr>
          <w:b/>
          <w:sz w:val="24"/>
        </w:rPr>
        <w:t xml:space="preserve"> Meeting #1</w:t>
      </w:r>
      <w:r w:rsidR="001232CE">
        <w:rPr>
          <w:b/>
          <w:sz w:val="24"/>
        </w:rPr>
        <w:t>60</w:t>
      </w:r>
      <w:r w:rsidR="00557200">
        <w:rPr>
          <w:b/>
          <w:sz w:val="24"/>
        </w:rPr>
        <w:tab/>
      </w:r>
      <w:r w:rsidR="009F6CDB" w:rsidRPr="009F6CDB">
        <w:rPr>
          <w:b/>
          <w:sz w:val="24"/>
        </w:rPr>
        <w:t>S2-2313359</w:t>
      </w:r>
      <w:r w:rsidR="009F6CDB">
        <w:rPr>
          <w:b/>
          <w:sz w:val="24"/>
        </w:rPr>
        <w:t xml:space="preserve"> </w:t>
      </w:r>
    </w:p>
    <w:p w14:paraId="53231F99" w14:textId="01653EDD" w:rsidR="00A7684E" w:rsidRDefault="001232CE">
      <w:pPr>
        <w:pStyle w:val="CRCoverPage"/>
        <w:outlineLvl w:val="0"/>
        <w:rPr>
          <w:b/>
          <w:sz w:val="24"/>
        </w:rPr>
      </w:pPr>
      <w:r>
        <w:rPr>
          <w:rFonts w:eastAsia="Arial Unicode MS" w:cs="Arial"/>
          <w:b/>
          <w:bCs/>
          <w:sz w:val="24"/>
        </w:rPr>
        <w:t>13 – 17, Nov., 2023, Chicago, USA</w:t>
      </w:r>
      <w:r>
        <w:rPr>
          <w:rFonts w:eastAsia="Arial Unicode MS" w:cs="Arial"/>
          <w:b/>
          <w:bCs/>
          <w:sz w:val="24"/>
        </w:rPr>
        <w:tab/>
      </w:r>
      <w:r>
        <w:rPr>
          <w:rFonts w:eastAsia="Arial Unicode MS" w:cs="Arial"/>
          <w:b/>
          <w:bCs/>
          <w:sz w:val="24"/>
        </w:rPr>
        <w:tab/>
      </w:r>
      <w:r w:rsidR="009F6CDB">
        <w:rPr>
          <w:b/>
          <w:sz w:val="24"/>
        </w:rPr>
        <w:tab/>
      </w:r>
      <w:r w:rsidR="009F6CDB">
        <w:rPr>
          <w:b/>
          <w:sz w:val="24"/>
        </w:rPr>
        <w:tab/>
      </w:r>
      <w:r w:rsidR="009F6CDB">
        <w:rPr>
          <w:b/>
          <w:sz w:val="24"/>
        </w:rPr>
        <w:tab/>
      </w:r>
      <w:r w:rsidR="009F6CDB">
        <w:rPr>
          <w:b/>
          <w:sz w:val="24"/>
        </w:rPr>
        <w:tab/>
      </w:r>
      <w:r w:rsidR="00800F70">
        <w:rPr>
          <w:b/>
          <w:sz w:val="24"/>
        </w:rPr>
        <w:tab/>
      </w:r>
      <w:r w:rsidR="00800F70">
        <w:rPr>
          <w:b/>
          <w:sz w:val="24"/>
        </w:rPr>
        <w:tab/>
      </w:r>
      <w:r w:rsidR="00800F70" w:rsidRPr="00800F70">
        <w:rPr>
          <w:rFonts w:cs="Arial"/>
          <w:b/>
          <w:i/>
          <w:noProof/>
          <w:color w:val="3333FF"/>
          <w:sz w:val="22"/>
        </w:rPr>
        <w:t xml:space="preserve">revision of </w:t>
      </w:r>
      <w:r w:rsidR="009F6CDB" w:rsidRPr="009F6CDB">
        <w:rPr>
          <w:rFonts w:cs="Arial"/>
          <w:b/>
          <w:i/>
          <w:noProof/>
          <w:color w:val="3333FF"/>
          <w:sz w:val="22"/>
        </w:rPr>
        <w:t>S2-2312038</w:t>
      </w:r>
      <w:r w:rsidR="009F6CDB">
        <w:rPr>
          <w:rFonts w:cs="Arial"/>
          <w:b/>
          <w:i/>
          <w:noProof/>
          <w:color w:val="3333FF"/>
          <w:sz w:val="22"/>
        </w:rPr>
        <w:t xml:space="preserve"> was </w:t>
      </w:r>
      <w:r w:rsidRPr="001232CE">
        <w:rPr>
          <w:rFonts w:cs="Arial"/>
          <w:b/>
          <w:i/>
          <w:noProof/>
          <w:color w:val="3333FF"/>
          <w:sz w:val="22"/>
        </w:rPr>
        <w:t>9357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Pr="00ED1514" w:rsidRDefault="00F51E07">
            <w:pPr>
              <w:pStyle w:val="CRCoverPage"/>
              <w:spacing w:after="0"/>
              <w:jc w:val="center"/>
              <w:rPr>
                <w:b/>
                <w:sz w:val="28"/>
              </w:rPr>
            </w:pPr>
            <w:r w:rsidRPr="00ED1514">
              <w:rPr>
                <w:b/>
                <w:sz w:val="28"/>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5136E3AF" w:rsidR="00A7684E" w:rsidRDefault="00F51E07" w:rsidP="00350A23">
            <w:pPr>
              <w:pStyle w:val="CRCoverPage"/>
              <w:spacing w:after="0"/>
              <w:jc w:val="right"/>
              <w:rPr>
                <w:b/>
                <w:sz w:val="28"/>
              </w:rPr>
            </w:pPr>
            <w:r>
              <w:rPr>
                <w:b/>
                <w:sz w:val="28"/>
              </w:rPr>
              <w:t>23.</w:t>
            </w:r>
            <w:r w:rsidR="008B1B8A">
              <w:rPr>
                <w:b/>
                <w:sz w:val="28"/>
              </w:rPr>
              <w:t>50</w:t>
            </w:r>
            <w:r w:rsidR="00350A23">
              <w:rPr>
                <w:b/>
                <w:sz w:val="28"/>
              </w:rPr>
              <w:t>3</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225EE5AE" w:rsidR="00A7684E" w:rsidRDefault="00C11DC5" w:rsidP="00A37FEF">
            <w:pPr>
              <w:pStyle w:val="CRCoverPage"/>
              <w:spacing w:after="0"/>
              <w:jc w:val="center"/>
              <w:rPr>
                <w:b/>
                <w:sz w:val="28"/>
                <w:lang w:eastAsia="zh-CN"/>
              </w:rPr>
            </w:pPr>
            <w:r w:rsidRPr="00C11DC5">
              <w:rPr>
                <w:b/>
                <w:sz w:val="28"/>
              </w:rPr>
              <w:t>1151</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52CB28A3" w:rsidR="00A7684E" w:rsidRPr="00162342" w:rsidRDefault="00593F1E">
            <w:pPr>
              <w:pStyle w:val="CRCoverPage"/>
              <w:spacing w:after="0"/>
              <w:jc w:val="center"/>
              <w:rPr>
                <w:rFonts w:eastAsia="Malgun Gothic"/>
                <w:b/>
                <w:sz w:val="28"/>
                <w:lang w:eastAsia="ko-KR"/>
              </w:rPr>
            </w:pPr>
            <w:r>
              <w:rPr>
                <w:rFonts w:eastAsia="Malgun Gothic"/>
                <w:b/>
                <w:sz w:val="28"/>
                <w:lang w:eastAsia="ko-KR"/>
              </w:rPr>
              <w:t>2</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7AB0D0CB" w:rsidR="00A7684E" w:rsidRDefault="007D47D6" w:rsidP="001232CE">
            <w:pPr>
              <w:pStyle w:val="CRCoverPage"/>
              <w:spacing w:after="0"/>
              <w:jc w:val="center"/>
              <w:rPr>
                <w:sz w:val="28"/>
              </w:rPr>
            </w:pPr>
            <w:r>
              <w:rPr>
                <w:sz w:val="28"/>
              </w:rPr>
              <w:t>18.</w:t>
            </w:r>
            <w:r w:rsidR="001232CE">
              <w:rPr>
                <w:sz w:val="28"/>
              </w:rPr>
              <w:t>3</w:t>
            </w:r>
            <w:r>
              <w:rPr>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2E762585" w:rsidR="00E32389" w:rsidRPr="003F4E3C" w:rsidRDefault="000A7500" w:rsidP="00CA457E">
            <w:pPr>
              <w:pStyle w:val="CRCoverPage"/>
              <w:tabs>
                <w:tab w:val="left" w:pos="857"/>
              </w:tabs>
              <w:spacing w:after="0"/>
              <w:ind w:left="100"/>
              <w:rPr>
                <w:noProof/>
              </w:rPr>
            </w:pPr>
            <w:r>
              <w:rPr>
                <w:noProof/>
              </w:rPr>
              <w:t xml:space="preserve">Corrections </w:t>
            </w:r>
            <w:r w:rsidR="00CA457E">
              <w:rPr>
                <w:noProof/>
              </w:rPr>
              <w:t>on</w:t>
            </w:r>
            <w:r>
              <w:rPr>
                <w:noProof/>
              </w:rPr>
              <w:t xml:space="preserve"> </w:t>
            </w:r>
            <w:r w:rsidR="00800F70" w:rsidRPr="00800F70">
              <w:rPr>
                <w:noProof/>
              </w:rPr>
              <w:t xml:space="preserve">timing info for AF QoS </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6825BA89" w:rsidR="00E32389" w:rsidRDefault="00E32389" w:rsidP="00C07EF6">
            <w:pPr>
              <w:pStyle w:val="CRCoverPage"/>
              <w:spacing w:after="0"/>
              <w:ind w:left="100"/>
              <w:rPr>
                <w:lang w:eastAsia="zh-CN"/>
              </w:rPr>
            </w:pPr>
            <w:r>
              <w:rPr>
                <w:noProof/>
              </w:rPr>
              <w:t>Samsung</w:t>
            </w:r>
            <w:r w:rsidR="00FA1B2D">
              <w:rPr>
                <w:noProof/>
              </w:rPr>
              <w:t xml:space="preserve">, </w:t>
            </w:r>
            <w:r w:rsidR="004E1189" w:rsidRPr="004E1189">
              <w:rPr>
                <w:noProof/>
              </w:rPr>
              <w:t>Nokia</w:t>
            </w:r>
            <w:r w:rsidR="004E1189">
              <w:rPr>
                <w:noProof/>
              </w:rPr>
              <w:t>,</w:t>
            </w:r>
            <w:r w:rsidR="004E1189" w:rsidRPr="004E1189">
              <w:rPr>
                <w:noProof/>
              </w:rPr>
              <w:t xml:space="preserve"> Nokia Shanghai Bell</w:t>
            </w:r>
            <w:r w:rsidR="001232CE">
              <w:rPr>
                <w:noProof/>
              </w:rPr>
              <w:t xml:space="preserve">, </w:t>
            </w:r>
            <w:r w:rsidR="001232CE" w:rsidRPr="00C07EF6">
              <w:rPr>
                <w:noProof/>
              </w:rPr>
              <w:t>OPPO</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7248286" w:rsidR="00E32389" w:rsidRDefault="00893CC6" w:rsidP="00241B3B">
            <w:pPr>
              <w:pStyle w:val="CRCoverPage"/>
              <w:spacing w:after="0"/>
              <w:ind w:left="100"/>
            </w:pPr>
            <w:r>
              <w:t>AIMLsys</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1E025C9E" w:rsidR="00E32389" w:rsidRDefault="00E32389" w:rsidP="001232CE">
            <w:pPr>
              <w:pStyle w:val="CRCoverPage"/>
              <w:spacing w:after="0"/>
            </w:pPr>
            <w:r>
              <w:t xml:space="preserve"> 202</w:t>
            </w:r>
            <w:r w:rsidR="00800F70">
              <w:t>3</w:t>
            </w:r>
            <w:r>
              <w:t>-</w:t>
            </w:r>
            <w:r w:rsidR="001232CE">
              <w:t>10</w:t>
            </w:r>
            <w:r>
              <w:t>-</w:t>
            </w:r>
            <w:r w:rsidR="001232CE">
              <w:t>27</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3D57116E" w:rsidR="00E32389" w:rsidRDefault="00BB48C0" w:rsidP="00E32389">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D08F689" w14:textId="1005101D" w:rsidR="00064A23" w:rsidRPr="001B6E09" w:rsidRDefault="00217070" w:rsidP="00804196">
            <w:pPr>
              <w:pStyle w:val="CRCoverPage"/>
              <w:spacing w:after="0"/>
              <w:ind w:left="100"/>
              <w:rPr>
                <w:rFonts w:eastAsia="Malgun Gothic"/>
                <w:noProof/>
                <w:color w:val="000000" w:themeColor="text1"/>
                <w:lang w:val="en-US" w:eastAsia="ko-KR"/>
              </w:rPr>
            </w:pPr>
            <w:r w:rsidRPr="001B6E09">
              <w:rPr>
                <w:rFonts w:eastAsia="Malgun Gothic"/>
                <w:noProof/>
                <w:color w:val="000000" w:themeColor="text1"/>
                <w:lang w:val="en-US" w:eastAsia="ko-KR"/>
              </w:rPr>
              <w:t>Several corrections are introduced to clarify</w:t>
            </w:r>
            <w:r w:rsidR="00804196">
              <w:rPr>
                <w:rFonts w:eastAsia="Malgun Gothic"/>
                <w:noProof/>
                <w:color w:val="000000" w:themeColor="text1"/>
                <w:lang w:val="en-US" w:eastAsia="ko-KR"/>
              </w:rPr>
              <w:t xml:space="preserve"> the </w:t>
            </w:r>
            <w:r w:rsidRPr="001B6E09">
              <w:rPr>
                <w:rFonts w:eastAsia="Malgun Gothic"/>
                <w:noProof/>
                <w:color w:val="000000" w:themeColor="text1"/>
                <w:lang w:val="en-US" w:eastAsia="ko-KR"/>
              </w:rPr>
              <w:t>functionality introduced in R18 related to</w:t>
            </w:r>
            <w:r w:rsidR="001B6E09" w:rsidRPr="001B6E09">
              <w:rPr>
                <w:rFonts w:eastAsia="Malgun Gothic"/>
                <w:noProof/>
                <w:color w:val="000000" w:themeColor="text1"/>
                <w:lang w:val="en-US" w:eastAsia="ko-KR"/>
              </w:rPr>
              <w:t xml:space="preserve"> timing info for AF session with required QoS</w:t>
            </w:r>
            <w:r w:rsidR="00804196">
              <w:rPr>
                <w:rFonts w:eastAsia="Malgun Gothic"/>
                <w:noProof/>
                <w:color w:val="000000" w:themeColor="text1"/>
                <w:lang w:val="en-US" w:eastAsia="ko-KR"/>
              </w:rPr>
              <w:t xml:space="preserve"> for</w:t>
            </w:r>
            <w:r w:rsidR="001B6E09" w:rsidRPr="001B6E09">
              <w:rPr>
                <w:rFonts w:eastAsia="Malgun Gothic"/>
                <w:noProof/>
                <w:color w:val="000000" w:themeColor="text1"/>
                <w:lang w:val="en-US" w:eastAsia="ko-KR"/>
              </w:rPr>
              <w:t xml:space="preserve"> assist</w:t>
            </w:r>
            <w:r w:rsidR="00804196">
              <w:rPr>
                <w:rFonts w:eastAsia="Malgun Gothic"/>
                <w:noProof/>
                <w:color w:val="000000" w:themeColor="text1"/>
                <w:lang w:val="en-US" w:eastAsia="ko-KR"/>
              </w:rPr>
              <w:t>ing</w:t>
            </w:r>
            <w:r w:rsidR="001B6E09" w:rsidRPr="001B6E09">
              <w:rPr>
                <w:rFonts w:eastAsia="Malgun Gothic"/>
                <w:noProof/>
                <w:color w:val="000000" w:themeColor="text1"/>
                <w:lang w:val="en-US" w:eastAsia="ko-KR"/>
              </w:rPr>
              <w:t xml:space="preserve"> </w:t>
            </w:r>
            <w:r w:rsidRPr="001B6E09">
              <w:rPr>
                <w:rFonts w:eastAsia="Malgun Gothic"/>
                <w:noProof/>
                <w:color w:val="000000" w:themeColor="text1"/>
                <w:lang w:val="en-US" w:eastAsia="ko-KR"/>
              </w:rPr>
              <w:t xml:space="preserve">AI/ML-based </w:t>
            </w:r>
            <w:r w:rsidR="001B6E09" w:rsidRPr="001B6E09">
              <w:rPr>
                <w:rFonts w:eastAsia="Malgun Gothic"/>
                <w:noProof/>
                <w:color w:val="000000" w:themeColor="text1"/>
                <w:lang w:val="en-US" w:eastAsia="ko-KR"/>
              </w:rPr>
              <w:t xml:space="preserve">services. </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1B6E09" w:rsidRDefault="00E32389" w:rsidP="00E32389">
            <w:pPr>
              <w:pStyle w:val="CRCoverPage"/>
              <w:spacing w:after="0"/>
              <w:rPr>
                <w:color w:val="000000" w:themeColor="text1"/>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826E43" w14:textId="2E946A34" w:rsidR="001B6E09" w:rsidRPr="001B6E09" w:rsidRDefault="001B6E09" w:rsidP="001B6E09">
            <w:pPr>
              <w:pStyle w:val="CRCoverPage"/>
              <w:numPr>
                <w:ilvl w:val="0"/>
                <w:numId w:val="1"/>
              </w:numPr>
              <w:spacing w:after="0"/>
              <w:rPr>
                <w:rFonts w:eastAsia="Malgun Gothic"/>
                <w:noProof/>
                <w:color w:val="000000" w:themeColor="text1"/>
                <w:lang w:eastAsia="ko-KR"/>
              </w:rPr>
            </w:pPr>
            <w:r w:rsidRPr="001B6E09">
              <w:rPr>
                <w:rFonts w:eastAsia="Malgun Gothic"/>
                <w:noProof/>
                <w:color w:val="000000" w:themeColor="text1"/>
                <w:lang w:eastAsia="ko-KR"/>
              </w:rPr>
              <w:t xml:space="preserve">Clarify that the PCF waits for the QoS inactivity interval and repeats the process of allocating and releasing the resources </w:t>
            </w:r>
            <w:r w:rsidR="00E5616C">
              <w:rPr>
                <w:rFonts w:eastAsia="Malgun Gothic"/>
                <w:noProof/>
                <w:color w:val="000000" w:themeColor="text1"/>
                <w:lang w:eastAsia="ko-KR"/>
              </w:rPr>
              <w:t>at</w:t>
            </w:r>
            <w:r w:rsidRPr="001B6E09">
              <w:rPr>
                <w:rFonts w:eastAsia="Malgun Gothic"/>
                <w:noProof/>
                <w:color w:val="000000" w:themeColor="text1"/>
                <w:lang w:eastAsia="ko-KR"/>
              </w:rPr>
              <w:t xml:space="preserve"> the beginning and the end of the next QoS duration after the first QoS duration</w:t>
            </w:r>
            <w:r w:rsidR="00E5616C">
              <w:rPr>
                <w:rFonts w:eastAsia="Malgun Gothic"/>
                <w:noProof/>
                <w:color w:val="000000" w:themeColor="text1"/>
                <w:lang w:eastAsia="ko-KR"/>
              </w:rPr>
              <w:t xml:space="preserve"> until the AF session is revoked. </w:t>
            </w:r>
          </w:p>
          <w:p w14:paraId="245842AE" w14:textId="11704DFB" w:rsidR="001B6E09" w:rsidRPr="001B6E09" w:rsidRDefault="001B6E09" w:rsidP="001B6E09">
            <w:pPr>
              <w:pStyle w:val="CRCoverPage"/>
              <w:numPr>
                <w:ilvl w:val="0"/>
                <w:numId w:val="1"/>
              </w:numPr>
              <w:spacing w:after="0"/>
              <w:rPr>
                <w:rFonts w:eastAsia="Malgun Gothic"/>
                <w:noProof/>
                <w:color w:val="000000" w:themeColor="text1"/>
                <w:lang w:eastAsia="ko-KR"/>
              </w:rPr>
            </w:pPr>
            <w:r w:rsidRPr="001B6E09">
              <w:rPr>
                <w:rFonts w:eastAsia="Malgun Gothic"/>
                <w:noProof/>
                <w:color w:val="000000" w:themeColor="text1"/>
                <w:lang w:val="en-US" w:eastAsia="ko-KR"/>
              </w:rPr>
              <w:t xml:space="preserve">Miscellaneous editorial corrections. </w:t>
            </w:r>
          </w:p>
          <w:p w14:paraId="48F162E2" w14:textId="1C6C6396" w:rsidR="00217070" w:rsidRPr="001B6E09" w:rsidRDefault="00217070" w:rsidP="00EE2C8B">
            <w:pPr>
              <w:pStyle w:val="CRCoverPage"/>
              <w:spacing w:after="0"/>
              <w:ind w:left="100"/>
              <w:rPr>
                <w:rFonts w:eastAsia="Malgun Gothic"/>
                <w:color w:val="000000" w:themeColor="text1"/>
                <w:lang w:eastAsia="ko-KR"/>
              </w:rPr>
            </w:pPr>
          </w:p>
        </w:tc>
      </w:tr>
      <w:tr w:rsidR="00E32389" w14:paraId="1DF18C89" w14:textId="77777777">
        <w:tc>
          <w:tcPr>
            <w:tcW w:w="2694" w:type="dxa"/>
            <w:gridSpan w:val="2"/>
            <w:tcBorders>
              <w:left w:val="single" w:sz="4" w:space="0" w:color="auto"/>
            </w:tcBorders>
          </w:tcPr>
          <w:p w14:paraId="0164910C" w14:textId="1C248FBE"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1B6E09" w:rsidRDefault="00E32389" w:rsidP="00E32389">
            <w:pPr>
              <w:pStyle w:val="CRCoverPage"/>
              <w:spacing w:after="0"/>
              <w:rPr>
                <w:color w:val="000000" w:themeColor="text1"/>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47D1A32" w14:textId="79345DE9" w:rsidR="00E5616C" w:rsidRDefault="00E5616C" w:rsidP="00E5616C">
            <w:pPr>
              <w:pStyle w:val="CRCoverPage"/>
              <w:numPr>
                <w:ilvl w:val="0"/>
                <w:numId w:val="2"/>
              </w:numPr>
              <w:spacing w:after="0"/>
              <w:rPr>
                <w:rFonts w:eastAsia="Malgun Gothic"/>
                <w:noProof/>
                <w:color w:val="000000" w:themeColor="text1"/>
                <w:lang w:eastAsia="ko-KR"/>
              </w:rPr>
            </w:pPr>
            <w:r>
              <w:rPr>
                <w:rFonts w:eastAsia="Malgun Gothic"/>
                <w:noProof/>
                <w:color w:val="000000" w:themeColor="text1"/>
                <w:lang w:eastAsia="ko-KR"/>
              </w:rPr>
              <w:t xml:space="preserve">Unclear when the PCF will repeat </w:t>
            </w:r>
            <w:r w:rsidRPr="00E5616C">
              <w:rPr>
                <w:rFonts w:eastAsia="Malgun Gothic"/>
                <w:noProof/>
                <w:color w:val="000000" w:themeColor="text1"/>
                <w:lang w:eastAsia="ko-KR"/>
              </w:rPr>
              <w:t>allocating and releasing the resources</w:t>
            </w:r>
            <w:r>
              <w:rPr>
                <w:rFonts w:eastAsia="Malgun Gothic"/>
                <w:noProof/>
                <w:color w:val="000000" w:themeColor="text1"/>
                <w:lang w:eastAsia="ko-KR"/>
              </w:rPr>
              <w:t>.</w:t>
            </w:r>
          </w:p>
          <w:p w14:paraId="33674589" w14:textId="74387212" w:rsidR="00E32389" w:rsidRPr="001B6E09" w:rsidRDefault="00217070" w:rsidP="005525AF">
            <w:pPr>
              <w:pStyle w:val="CRCoverPage"/>
              <w:numPr>
                <w:ilvl w:val="0"/>
                <w:numId w:val="2"/>
              </w:numPr>
              <w:spacing w:after="0"/>
              <w:rPr>
                <w:rFonts w:eastAsia="Malgun Gothic"/>
                <w:noProof/>
                <w:color w:val="000000" w:themeColor="text1"/>
                <w:lang w:eastAsia="ko-KR"/>
              </w:rPr>
            </w:pPr>
            <w:r w:rsidRPr="001B6E09">
              <w:rPr>
                <w:rFonts w:eastAsia="Malgun Gothic"/>
                <w:noProof/>
                <w:color w:val="000000" w:themeColor="text1"/>
                <w:lang w:eastAsia="ko-KR"/>
              </w:rPr>
              <w:t>Unclear spec text</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6903C618" w:rsidR="00E32389" w:rsidRDefault="007C1554" w:rsidP="006E35C6">
            <w:pPr>
              <w:pStyle w:val="CRCoverPage"/>
              <w:spacing w:after="0"/>
              <w:ind w:left="100"/>
              <w:rPr>
                <w:lang w:eastAsia="zh-CN"/>
              </w:rPr>
            </w:pPr>
            <w:r>
              <w:rPr>
                <w:lang w:eastAsia="zh-CN"/>
              </w:rPr>
              <w:t>6.1.3.22</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7BEF2E2" w:rsidR="00064A23" w:rsidRDefault="00064A23" w:rsidP="00064A23">
      <w:pPr>
        <w:pStyle w:val="10"/>
      </w:pPr>
      <w:r>
        <w:lastRenderedPageBreak/>
        <w:t>* * *</w:t>
      </w:r>
      <w:r w:rsidR="009C555D">
        <w:t>Start of</w:t>
      </w:r>
      <w:r>
        <w:t xml:space="preserve"> Change</w:t>
      </w:r>
      <w:r w:rsidR="009C555D">
        <w:t>s</w:t>
      </w:r>
      <w:r>
        <w:t xml:space="preserve"> * * * </w:t>
      </w:r>
    </w:p>
    <w:p w14:paraId="648E2954" w14:textId="77777777" w:rsidR="00146FEF" w:rsidRPr="003D4ABF" w:rsidRDefault="00146FEF" w:rsidP="00146FEF">
      <w:pPr>
        <w:pStyle w:val="Heading4"/>
      </w:pPr>
      <w:bookmarkStart w:id="5" w:name="_Toc145940908"/>
      <w:bookmarkStart w:id="6" w:name="_Toc138395191"/>
      <w:r w:rsidRPr="003D4ABF">
        <w:t>6.1.3.22</w:t>
      </w:r>
      <w:r w:rsidRPr="003D4ABF">
        <w:tab/>
        <w:t>AF session with required QoS</w:t>
      </w:r>
    </w:p>
    <w:p w14:paraId="3CD476AE" w14:textId="77777777" w:rsidR="00146FEF" w:rsidRPr="003D4ABF" w:rsidRDefault="00146FEF" w:rsidP="00146FEF">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3DD9C43B" w14:textId="77777777" w:rsidR="00146FEF" w:rsidRPr="003D4ABF" w:rsidRDefault="00146FEF" w:rsidP="00146FEF">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6649EF29" w14:textId="77777777" w:rsidR="00146FEF" w:rsidRPr="003D4ABF" w:rsidRDefault="00146FEF" w:rsidP="00146FEF">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3D68EF08" w14:textId="77777777" w:rsidR="00146FEF" w:rsidRPr="003D4ABF" w:rsidRDefault="00146FEF" w:rsidP="00146FEF">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7DA6D866" w14:textId="77777777" w:rsidR="00146FEF" w:rsidRPr="003D4ABF" w:rsidRDefault="00146FEF" w:rsidP="00146FEF">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04C8C0BD" w14:textId="77777777" w:rsidR="00146FEF" w:rsidRPr="003D4ABF" w:rsidRDefault="00146FEF" w:rsidP="00146FEF">
      <w:pPr>
        <w:pStyle w:val="B1"/>
      </w:pPr>
      <w:r w:rsidRPr="003D4ABF">
        <w:t>b)</w:t>
      </w:r>
      <w:r w:rsidRPr="003D4ABF">
        <w:tab/>
        <w:t>When the AF provides individual QoS parameters</w:t>
      </w:r>
      <w:r>
        <w:t xml:space="preserve"> instead of a QoS Reference</w:t>
      </w:r>
      <w:r w:rsidRPr="003D4ABF">
        <w:t>:</w:t>
      </w:r>
    </w:p>
    <w:p w14:paraId="2496B38E" w14:textId="77777777" w:rsidR="00146FEF" w:rsidRDefault="00146FEF" w:rsidP="00146FEF">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44731E76" w14:textId="77777777" w:rsidR="00146FEF" w:rsidRDefault="00146FEF" w:rsidP="00146FEF">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0F646079" w14:textId="77777777" w:rsidR="00146FEF" w:rsidRDefault="00146FEF" w:rsidP="00146FEF">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18D5C000" w14:textId="77777777" w:rsidR="00146FEF" w:rsidRDefault="00146FEF" w:rsidP="00146FEF">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5B3382C3" w14:textId="77777777" w:rsidR="00146FEF" w:rsidRDefault="00146FEF" w:rsidP="00146FEF">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622C469C" w14:textId="77777777" w:rsidR="00146FEF" w:rsidRDefault="00146FEF" w:rsidP="00146FEF">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579DAB5B" w14:textId="77777777" w:rsidR="00146FEF" w:rsidRDefault="00146FEF" w:rsidP="00146FEF">
      <w:pPr>
        <w:pStyle w:val="B1"/>
      </w:pPr>
      <w:r>
        <w:tab/>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4C565113" w14:textId="34C5A82F" w:rsidR="00146FEF" w:rsidRDefault="00146FEF" w:rsidP="00A4169A">
      <w:pPr>
        <w:pStyle w:val="B1"/>
      </w:pPr>
      <w:r>
        <w:tab/>
        <w:t xml:space="preserve">The AF may also provide </w:t>
      </w:r>
      <w:ins w:id="7" w:author="Nokia" w:date="2023-08-10T11:30:00Z">
        <w:r>
          <w:t xml:space="preserve">the PCF with </w:t>
        </w:r>
      </w:ins>
      <w:r>
        <w:t>QoS duration and QoS inactivity interval</w:t>
      </w:r>
      <w:ins w:id="8" w:author="Samsung_r2" w:date="2023-11-14T23:00:00Z">
        <w:r w:rsidR="007361C2">
          <w:t xml:space="preserve">. </w:t>
        </w:r>
        <w:r w:rsidR="007361C2" w:rsidRPr="009516B0">
          <w:rPr>
            <w:highlight w:val="green"/>
          </w:rPr>
          <w:t xml:space="preserve">The </w:t>
        </w:r>
        <w:r w:rsidR="007361C2" w:rsidRPr="009516B0">
          <w:rPr>
            <w:highlight w:val="green"/>
          </w:rPr>
          <w:t>requested QoS</w:t>
        </w:r>
        <w:r w:rsidR="007361C2" w:rsidRPr="009516B0">
          <w:rPr>
            <w:highlight w:val="green"/>
          </w:rPr>
          <w:t xml:space="preserve"> is applied to each </w:t>
        </w:r>
        <w:r w:rsidR="007361C2" w:rsidRPr="009516B0">
          <w:rPr>
            <w:highlight w:val="green"/>
          </w:rPr>
          <w:t>QoS duration</w:t>
        </w:r>
      </w:ins>
      <w:del w:id="9" w:author="Samsung_r2" w:date="2023-11-14T23:00:00Z">
        <w:r w:rsidRPr="009516B0" w:rsidDel="007361C2">
          <w:rPr>
            <w:highlight w:val="green"/>
          </w:rPr>
          <w:delText xml:space="preserve"> to indicate to the PCF the time period when the </w:delText>
        </w:r>
      </w:del>
      <w:ins w:id="10" w:author="Nokia" w:date="2023-08-10T11:30:00Z">
        <w:del w:id="11" w:author="Samsung_r2" w:date="2023-11-14T23:00:00Z">
          <w:r w:rsidRPr="009516B0" w:rsidDel="007361C2">
            <w:rPr>
              <w:highlight w:val="green"/>
            </w:rPr>
            <w:delText xml:space="preserve">requested </w:delText>
          </w:r>
        </w:del>
      </w:ins>
      <w:del w:id="12" w:author="Samsung_r2" w:date="2023-11-14T23:00:00Z">
        <w:r w:rsidRPr="009516B0" w:rsidDel="007361C2">
          <w:rPr>
            <w:highlight w:val="green"/>
          </w:rPr>
          <w:delText>QoS should be applied</w:delText>
        </w:r>
      </w:del>
      <w:r w:rsidRPr="009516B0">
        <w:rPr>
          <w:highlight w:val="green"/>
        </w:rPr>
        <w:t>.</w:t>
      </w:r>
      <w:ins w:id="13" w:author="Samsung_r2" w:date="2023-11-14T23:00:00Z">
        <w:r w:rsidR="007361C2" w:rsidRPr="009516B0">
          <w:rPr>
            <w:highlight w:val="green"/>
          </w:rPr>
          <w:t xml:space="preserve"> </w:t>
        </w:r>
      </w:ins>
      <w:ins w:id="14" w:author="Samsung_r2" w:date="2023-11-14T23:01:00Z">
        <w:r w:rsidR="007361C2" w:rsidRPr="009516B0">
          <w:rPr>
            <w:highlight w:val="green"/>
          </w:rPr>
          <w:t>Once</w:t>
        </w:r>
        <w:r w:rsidR="007361C2" w:rsidRPr="009516B0">
          <w:rPr>
            <w:highlight w:val="green"/>
          </w:rPr>
          <w:t xml:space="preserve"> </w:t>
        </w:r>
        <w:r w:rsidR="007361C2" w:rsidRPr="009516B0">
          <w:rPr>
            <w:highlight w:val="green"/>
          </w:rPr>
          <w:t xml:space="preserve">the PCF </w:t>
        </w:r>
        <w:r w:rsidR="007361C2" w:rsidRPr="009516B0">
          <w:rPr>
            <w:highlight w:val="green"/>
          </w:rPr>
          <w:t>receives the request from the AF</w:t>
        </w:r>
        <w:r w:rsidR="007361C2" w:rsidRPr="009516B0">
          <w:rPr>
            <w:highlight w:val="green"/>
          </w:rPr>
          <w:t xml:space="preserve">, </w:t>
        </w:r>
      </w:ins>
      <w:del w:id="15" w:author="Samsung_r2" w:date="2023-11-14T23:00:00Z">
        <w:r w:rsidRPr="009516B0" w:rsidDel="007361C2">
          <w:rPr>
            <w:highlight w:val="green"/>
          </w:rPr>
          <w:delText xml:space="preserve"> </w:delText>
        </w:r>
      </w:del>
      <w:ins w:id="16" w:author="Samsung_r2" w:date="2023-11-14T23:00:00Z">
        <w:r w:rsidR="007361C2" w:rsidRPr="009516B0">
          <w:rPr>
            <w:highlight w:val="green"/>
          </w:rPr>
          <w:t>t</w:t>
        </w:r>
      </w:ins>
      <w:del w:id="17" w:author="Samsung_r2" w:date="2023-11-14T23:00:00Z">
        <w:r w:rsidRPr="009516B0" w:rsidDel="007361C2">
          <w:rPr>
            <w:highlight w:val="green"/>
          </w:rPr>
          <w:delText>T</w:delText>
        </w:r>
      </w:del>
      <w:r>
        <w:t xml:space="preserve">he PCF </w:t>
      </w:r>
      <w:ins w:id="18" w:author="Nokia" w:date="2023-08-10T11:31:00Z">
        <w:del w:id="19" w:author="Samsung_r2" w:date="2023-11-14T23:00:00Z">
          <w:r w:rsidRPr="009516B0" w:rsidDel="007361C2">
            <w:rPr>
              <w:highlight w:val="green"/>
            </w:rPr>
            <w:delText>then</w:delText>
          </w:r>
          <w:r w:rsidDel="007361C2">
            <w:delText xml:space="preserve"> </w:delText>
          </w:r>
        </w:del>
      </w:ins>
      <w:r>
        <w:t xml:space="preserve">provides a PCC Rule with the QoS parameters to SMF </w:t>
      </w:r>
      <w:del w:id="20" w:author="Nokia" w:date="2023-08-10T11:31:00Z">
        <w:r w:rsidDel="00C57137">
          <w:delText xml:space="preserve">in order </w:delText>
        </w:r>
      </w:del>
      <w:r>
        <w:t>to allocate resources</w:t>
      </w:r>
      <w:del w:id="21" w:author="Samsung_r2" w:date="2023-11-15T23:42:00Z">
        <w:r w:rsidDel="006470E0">
          <w:delText xml:space="preserve"> </w:delText>
        </w:r>
      </w:del>
      <w:del w:id="22" w:author="Samsung_r2" w:date="2023-11-14T22:55:00Z">
        <w:r w:rsidRPr="009516B0" w:rsidDel="00A4169A">
          <w:rPr>
            <w:highlight w:val="green"/>
          </w:rPr>
          <w:delText xml:space="preserve">at the time </w:delText>
        </w:r>
      </w:del>
      <w:del w:id="23" w:author="Samsung_r2" w:date="2023-11-14T23:01:00Z">
        <w:r w:rsidRPr="009516B0" w:rsidDel="007361C2">
          <w:rPr>
            <w:highlight w:val="green"/>
          </w:rPr>
          <w:delText>it receive</w:delText>
        </w:r>
      </w:del>
      <w:ins w:id="24" w:author="Samsung" w:date="2023-08-08T23:07:00Z">
        <w:del w:id="25" w:author="Samsung_r2" w:date="2023-11-14T23:01:00Z">
          <w:r w:rsidRPr="009516B0" w:rsidDel="007361C2">
            <w:rPr>
              <w:highlight w:val="green"/>
            </w:rPr>
            <w:delText>s</w:delText>
          </w:r>
        </w:del>
      </w:ins>
      <w:del w:id="26" w:author="Samsung_r2" w:date="2023-11-14T23:01:00Z">
        <w:r w:rsidRPr="009516B0" w:rsidDel="007361C2">
          <w:rPr>
            <w:highlight w:val="green"/>
          </w:rPr>
          <w:delText>d the request from the AF</w:delText>
        </w:r>
      </w:del>
      <w:ins w:id="27" w:author="Nokia" w:date="2023-08-10T11:31:00Z">
        <w:r>
          <w:t>.</w:t>
        </w:r>
      </w:ins>
      <w:r>
        <w:t xml:space="preserve"> </w:t>
      </w:r>
      <w:del w:id="28" w:author="Nokia" w:date="2023-08-10T11:31:00Z">
        <w:r w:rsidDel="00C57137">
          <w:delText>and removes t</w:delText>
        </w:r>
      </w:del>
      <w:ins w:id="29" w:author="Nokia" w:date="2023-08-10T11:31:00Z">
        <w:r>
          <w:t>T</w:t>
        </w:r>
      </w:ins>
      <w:r>
        <w:t>he</w:t>
      </w:r>
      <w:ins w:id="30" w:author="Samsung_r2" w:date="2023-11-14T22:53:00Z">
        <w:r w:rsidR="00A4169A">
          <w:t xml:space="preserve"> </w:t>
        </w:r>
      </w:ins>
      <w:ins w:id="31" w:author="Samsung_r2" w:date="2023-11-14T22:54:00Z">
        <w:r w:rsidR="00A4169A" w:rsidRPr="009516B0">
          <w:rPr>
            <w:highlight w:val="green"/>
          </w:rPr>
          <w:t xml:space="preserve">PCF may </w:t>
        </w:r>
      </w:ins>
      <w:ins w:id="32" w:author="Samsung_r2" w:date="2023-11-14T22:55:00Z">
        <w:r w:rsidR="00A4169A" w:rsidRPr="009516B0">
          <w:rPr>
            <w:highlight w:val="green"/>
          </w:rPr>
          <w:t xml:space="preserve">allocate </w:t>
        </w:r>
        <w:r w:rsidR="00A4169A" w:rsidRPr="009516B0">
          <w:rPr>
            <w:highlight w:val="green"/>
          </w:rPr>
          <w:t>resources</w:t>
        </w:r>
        <w:r w:rsidR="00A4169A" w:rsidRPr="009516B0">
          <w:rPr>
            <w:highlight w:val="green"/>
          </w:rPr>
          <w:t xml:space="preserve"> at the </w:t>
        </w:r>
      </w:ins>
      <w:ins w:id="33" w:author="Samsung_r2" w:date="2023-11-14T22:56:00Z">
        <w:r w:rsidR="00A4169A" w:rsidRPr="009516B0">
          <w:rPr>
            <w:highlight w:val="green"/>
          </w:rPr>
          <w:t>beginning</w:t>
        </w:r>
      </w:ins>
      <w:ins w:id="34" w:author="Samsung_r2" w:date="2023-11-14T22:55:00Z">
        <w:r w:rsidR="00A4169A" w:rsidRPr="009516B0">
          <w:rPr>
            <w:highlight w:val="green"/>
          </w:rPr>
          <w:t xml:space="preserve"> </w:t>
        </w:r>
      </w:ins>
      <w:ins w:id="35" w:author="Samsung_r2" w:date="2023-11-14T22:56:00Z">
        <w:r w:rsidR="00A4169A" w:rsidRPr="009516B0">
          <w:rPr>
            <w:highlight w:val="green"/>
          </w:rPr>
          <w:t xml:space="preserve">of each </w:t>
        </w:r>
        <w:r w:rsidR="00A4169A" w:rsidRPr="009516B0">
          <w:rPr>
            <w:highlight w:val="green"/>
          </w:rPr>
          <w:t>QoS duration</w:t>
        </w:r>
        <w:r w:rsidR="00A4169A" w:rsidRPr="009516B0">
          <w:rPr>
            <w:highlight w:val="green"/>
          </w:rPr>
          <w:t xml:space="preserve"> and release the </w:t>
        </w:r>
        <w:r w:rsidR="00A4169A" w:rsidRPr="009516B0">
          <w:rPr>
            <w:highlight w:val="green"/>
          </w:rPr>
          <w:t>resources</w:t>
        </w:r>
        <w:r w:rsidR="00A4169A" w:rsidRPr="009516B0">
          <w:rPr>
            <w:highlight w:val="green"/>
          </w:rPr>
          <w:t xml:space="preserve"> at the end of </w:t>
        </w:r>
      </w:ins>
      <w:ins w:id="36" w:author="Samsung_r2" w:date="2023-11-15T16:24:00Z">
        <w:r w:rsidR="00B547FA" w:rsidRPr="009516B0">
          <w:rPr>
            <w:highlight w:val="green"/>
          </w:rPr>
          <w:t>corresponding</w:t>
        </w:r>
      </w:ins>
      <w:ins w:id="37" w:author="Samsung_r2" w:date="2023-11-14T22:56:00Z">
        <w:r w:rsidR="00A4169A" w:rsidRPr="009516B0">
          <w:rPr>
            <w:highlight w:val="green"/>
          </w:rPr>
          <w:t xml:space="preserve"> QoS duration</w:t>
        </w:r>
        <w:r w:rsidR="00A4169A" w:rsidRPr="009516B0">
          <w:rPr>
            <w:highlight w:val="green"/>
          </w:rPr>
          <w:t xml:space="preserve">. </w:t>
        </w:r>
      </w:ins>
      <w:del w:id="38" w:author="Samsung_r2" w:date="2023-11-14T22:56:00Z">
        <w:r w:rsidRPr="009516B0" w:rsidDel="00A4169A">
          <w:rPr>
            <w:highlight w:val="green"/>
          </w:rPr>
          <w:delText xml:space="preserve"> PCC Rule </w:delText>
        </w:r>
      </w:del>
      <w:ins w:id="39" w:author="Nokia" w:date="2023-08-10T11:31:00Z">
        <w:del w:id="40" w:author="Samsung_r2" w:date="2023-11-14T22:54:00Z">
          <w:r w:rsidRPr="009516B0" w:rsidDel="00A4169A">
            <w:rPr>
              <w:highlight w:val="green"/>
            </w:rPr>
            <w:delText xml:space="preserve">is removed </w:delText>
          </w:r>
        </w:del>
      </w:ins>
      <w:del w:id="41" w:author="Samsung_r2" w:date="2023-11-14T22:56:00Z">
        <w:r w:rsidRPr="009516B0" w:rsidDel="00A4169A">
          <w:rPr>
            <w:highlight w:val="green"/>
          </w:rPr>
          <w:delText>to release the resources when the QoS duration</w:delText>
        </w:r>
      </w:del>
      <w:ins w:id="42" w:author="Samsung v01" w:date="2023-08-10T08:58:00Z">
        <w:del w:id="43" w:author="Samsung_r2" w:date="2023-11-14T22:56:00Z">
          <w:r w:rsidRPr="009516B0" w:rsidDel="00A4169A">
            <w:rPr>
              <w:highlight w:val="green"/>
            </w:rPr>
            <w:delText xml:space="preserve"> ends</w:delText>
          </w:r>
        </w:del>
      </w:ins>
      <w:del w:id="44" w:author="Samsung_r2" w:date="2023-11-14T22:56:00Z">
        <w:r w:rsidRPr="009516B0" w:rsidDel="00A4169A">
          <w:rPr>
            <w:highlight w:val="green"/>
          </w:rPr>
          <w:delText xml:space="preserve"> is reached. </w:delText>
        </w:r>
      </w:del>
      <w:del w:id="45" w:author="Samsung_r2" w:date="2023-11-14T22:54:00Z">
        <w:r w:rsidRPr="009516B0" w:rsidDel="00A4169A">
          <w:rPr>
            <w:highlight w:val="green"/>
          </w:rPr>
          <w:delText xml:space="preserve">Once </w:delText>
        </w:r>
      </w:del>
      <w:del w:id="46" w:author="Samsung_r2" w:date="2023-11-14T22:56:00Z">
        <w:r w:rsidRPr="009516B0" w:rsidDel="00A4169A">
          <w:rPr>
            <w:highlight w:val="green"/>
          </w:rPr>
          <w:delText xml:space="preserve">the resources are released, the PCF waits for the QoS inactivity interval </w:delText>
        </w:r>
      </w:del>
      <w:ins w:id="47" w:author="Nokia" w:date="2023-08-10T11:26:00Z">
        <w:del w:id="48" w:author="Samsung_r2" w:date="2023-11-14T22:56:00Z">
          <w:r w:rsidRPr="009516B0" w:rsidDel="00A4169A">
            <w:rPr>
              <w:highlight w:val="green"/>
            </w:rPr>
            <w:delText xml:space="preserve">to </w:delText>
          </w:r>
        </w:del>
      </w:ins>
      <w:ins w:id="49" w:author="Nokia" w:date="2023-08-10T11:32:00Z">
        <w:del w:id="50" w:author="Samsung_r2" w:date="2023-11-14T22:56:00Z">
          <w:r w:rsidRPr="009516B0" w:rsidDel="00A4169A">
            <w:rPr>
              <w:highlight w:val="green"/>
            </w:rPr>
            <w:delText>expire</w:delText>
          </w:r>
        </w:del>
      </w:ins>
      <w:ins w:id="51" w:author="Nokia" w:date="2023-08-10T11:26:00Z">
        <w:del w:id="52" w:author="Samsung_r2" w:date="2023-11-14T22:56:00Z">
          <w:r w:rsidRPr="009516B0" w:rsidDel="00A4169A">
            <w:rPr>
              <w:highlight w:val="green"/>
            </w:rPr>
            <w:delText xml:space="preserve"> </w:delText>
          </w:r>
        </w:del>
      </w:ins>
      <w:ins w:id="53" w:author="Nokia" w:date="2023-08-10T11:27:00Z">
        <w:del w:id="54" w:author="Samsung_r2" w:date="2023-11-14T22:56:00Z">
          <w:r w:rsidRPr="009516B0" w:rsidDel="00A4169A">
            <w:rPr>
              <w:highlight w:val="green"/>
            </w:rPr>
            <w:delText>before</w:delText>
          </w:r>
        </w:del>
      </w:ins>
      <w:del w:id="55" w:author="Samsung_r2" w:date="2023-11-14T22:56:00Z">
        <w:r w:rsidRPr="009516B0" w:rsidDel="00A4169A">
          <w:rPr>
            <w:highlight w:val="green"/>
          </w:rPr>
          <w:delText xml:space="preserve">and repeats </w:delText>
        </w:r>
      </w:del>
      <w:ins w:id="56" w:author="Nokia" w:date="2023-08-10T11:27:00Z">
        <w:del w:id="57" w:author="Samsung_r2" w:date="2023-11-14T22:56:00Z">
          <w:r w:rsidRPr="009516B0" w:rsidDel="00A4169A">
            <w:rPr>
              <w:highlight w:val="green"/>
            </w:rPr>
            <w:delText xml:space="preserve">repeating </w:delText>
          </w:r>
        </w:del>
      </w:ins>
      <w:del w:id="58" w:author="Samsung_r2" w:date="2023-11-14T22:56:00Z">
        <w:r w:rsidRPr="009516B0" w:rsidDel="00A4169A">
          <w:rPr>
            <w:highlight w:val="green"/>
          </w:rPr>
          <w:delText xml:space="preserve">the process of </w:delText>
        </w:r>
      </w:del>
      <w:ins w:id="59" w:author="Samsung" w:date="2023-08-08T23:34:00Z">
        <w:del w:id="60" w:author="Samsung_r2" w:date="2023-11-14T22:56:00Z">
          <w:r w:rsidRPr="009516B0" w:rsidDel="00A4169A">
            <w:rPr>
              <w:highlight w:val="green"/>
            </w:rPr>
            <w:delText xml:space="preserve">allocating </w:delText>
          </w:r>
        </w:del>
      </w:ins>
      <w:del w:id="61" w:author="Samsung_r2" w:date="2023-11-14T22:56:00Z">
        <w:r w:rsidRPr="009516B0" w:rsidDel="00A4169A">
          <w:rPr>
            <w:highlight w:val="green"/>
          </w:rPr>
          <w:delText>establishing and releasing the resources</w:delText>
        </w:r>
      </w:del>
      <w:ins w:id="62" w:author="Samsung" w:date="2023-08-09T11:55:00Z">
        <w:del w:id="63" w:author="Samsung_r2" w:date="2023-11-14T22:56:00Z">
          <w:r w:rsidRPr="009516B0" w:rsidDel="00A4169A">
            <w:rPr>
              <w:highlight w:val="green"/>
            </w:rPr>
            <w:delText xml:space="preserve"> </w:delText>
          </w:r>
        </w:del>
      </w:ins>
      <w:ins w:id="64" w:author="Nokia" w:date="2023-08-10T11:27:00Z">
        <w:del w:id="65" w:author="Samsung_r2" w:date="2023-11-14T22:56:00Z">
          <w:r w:rsidRPr="009516B0" w:rsidDel="00A4169A">
            <w:rPr>
              <w:highlight w:val="green"/>
            </w:rPr>
            <w:delText>at</w:delText>
          </w:r>
        </w:del>
      </w:ins>
      <w:ins w:id="66" w:author="Samsung" w:date="2023-08-09T11:55:00Z">
        <w:del w:id="67" w:author="Samsung_r2" w:date="2023-11-14T22:56:00Z">
          <w:r w:rsidRPr="009516B0" w:rsidDel="00A4169A">
            <w:rPr>
              <w:highlight w:val="green"/>
            </w:rPr>
            <w:delText xml:space="preserve"> the beginning and the end of the next QoS duration</w:delText>
          </w:r>
        </w:del>
      </w:ins>
      <w:del w:id="68" w:author="Samsung_r2" w:date="2023-11-14T22:56:00Z">
        <w:r w:rsidRPr="009516B0" w:rsidDel="00A4169A">
          <w:rPr>
            <w:highlight w:val="green"/>
          </w:rPr>
          <w:delText>.</w:delText>
        </w:r>
        <w:r w:rsidDel="00A4169A">
          <w:delText xml:space="preserve"> </w:delText>
        </w:r>
      </w:del>
      <w:ins w:id="69" w:author="Nokia" w:date="2023-08-10T11:32:00Z">
        <w:r>
          <w:t>This process is repeated</w:t>
        </w:r>
      </w:ins>
      <w:ins w:id="70" w:author="Nokia" w:date="2023-08-10T11:29:00Z">
        <w:r>
          <w:t xml:space="preserve"> until the AF session </w:t>
        </w:r>
      </w:ins>
      <w:ins w:id="71" w:author="Nokia" w:date="2023-08-10T11:33:00Z">
        <w:r>
          <w:t>is revoked</w:t>
        </w:r>
      </w:ins>
      <w:ins w:id="72" w:author="Nokia" w:date="2023-08-10T11:29:00Z">
        <w:r>
          <w:t xml:space="preserve">. </w:t>
        </w:r>
      </w:ins>
      <w:r>
        <w:t xml:space="preserve">If the AF </w:t>
      </w:r>
      <w:r>
        <w:t xml:space="preserve">has subscribed </w:t>
      </w:r>
      <w:r>
        <w:t>to the PCF</w:t>
      </w:r>
      <w:ins w:id="73" w:author="Samsung_r2" w:date="2023-11-15T23:41:00Z">
        <w:r w:rsidR="006470E0">
          <w:t xml:space="preserve"> </w:t>
        </w:r>
        <w:r w:rsidR="006470E0" w:rsidRPr="009516B0">
          <w:rPr>
            <w:highlight w:val="green"/>
          </w:rPr>
          <w:t>for</w:t>
        </w:r>
      </w:ins>
      <w:r w:rsidRPr="009516B0">
        <w:rPr>
          <w:highlight w:val="green"/>
        </w:rPr>
        <w:t xml:space="preserve"> </w:t>
      </w:r>
      <w:del w:id="74" w:author="Samsung_r2" w:date="2023-11-15T23:41:00Z">
        <w:r w:rsidRPr="009516B0" w:rsidDel="006470E0">
          <w:rPr>
            <w:highlight w:val="green"/>
          </w:rPr>
          <w:delText>and</w:delText>
        </w:r>
        <w:r w:rsidDel="006470E0">
          <w:delText xml:space="preserve"> </w:delText>
        </w:r>
      </w:del>
      <w:r>
        <w:lastRenderedPageBreak/>
        <w:t>resource allocation</w:t>
      </w:r>
      <w:del w:id="75" w:author="Samsung_r2" w:date="2023-11-15T23:42:00Z">
        <w:r w:rsidDel="006470E0">
          <w:delText xml:space="preserve"> </w:delText>
        </w:r>
      </w:del>
      <w:del w:id="76" w:author="Samsung_r2" w:date="2023-11-15T23:41:00Z">
        <w:r w:rsidRPr="009516B0" w:rsidDel="006470E0">
          <w:rPr>
            <w:highlight w:val="green"/>
          </w:rPr>
          <w:delText xml:space="preserve">for any of the </w:delText>
        </w:r>
      </w:del>
      <w:del w:id="77" w:author="Samsung_r2" w:date="2023-11-14T22:57:00Z">
        <w:r w:rsidRPr="009516B0" w:rsidDel="00A4169A">
          <w:rPr>
            <w:highlight w:val="green"/>
          </w:rPr>
          <w:delText xml:space="preserve">requested time windows </w:delText>
        </w:r>
      </w:del>
      <w:del w:id="78" w:author="Samsung_r2" w:date="2023-11-15T23:41:00Z">
        <w:r w:rsidRPr="009516B0" w:rsidDel="006470E0">
          <w:rPr>
            <w:highlight w:val="green"/>
          </w:rPr>
          <w:delText>fails,</w:delText>
        </w:r>
      </w:del>
      <w:ins w:id="79" w:author="Samsung_r2" w:date="2023-11-15T23:41:00Z">
        <w:r w:rsidR="006470E0" w:rsidRPr="009516B0">
          <w:rPr>
            <w:highlight w:val="green"/>
          </w:rPr>
          <w:t>,</w:t>
        </w:r>
        <w:r w:rsidR="006470E0">
          <w:t xml:space="preserve"> </w:t>
        </w:r>
      </w:ins>
      <w:del w:id="80" w:author="Samsung_r2" w:date="2023-11-15T23:41:00Z">
        <w:r w:rsidDel="006470E0">
          <w:delText xml:space="preserve"> </w:delText>
        </w:r>
      </w:del>
      <w:r>
        <w:t>the PCF informs the AF</w:t>
      </w:r>
      <w:ins w:id="81" w:author="Samsung_r2" w:date="2023-11-14T22:58:00Z">
        <w:r w:rsidR="00A4169A">
          <w:t xml:space="preserve"> </w:t>
        </w:r>
        <w:r w:rsidR="00A4169A" w:rsidRPr="009516B0">
          <w:rPr>
            <w:highlight w:val="green"/>
          </w:rPr>
          <w:t>of the</w:t>
        </w:r>
      </w:ins>
      <w:ins w:id="82" w:author="Samsung_r2" w:date="2023-11-14T22:57:00Z">
        <w:r w:rsidR="00A4169A" w:rsidRPr="009516B0">
          <w:rPr>
            <w:highlight w:val="green"/>
          </w:rPr>
          <w:t xml:space="preserve"> </w:t>
        </w:r>
      </w:ins>
      <w:ins w:id="83" w:author="Samsung_r2" w:date="2023-11-14T22:58:00Z">
        <w:r w:rsidR="00A4169A" w:rsidRPr="009516B0">
          <w:rPr>
            <w:highlight w:val="green"/>
          </w:rPr>
          <w:t xml:space="preserve">resource allocation </w:t>
        </w:r>
      </w:ins>
      <w:ins w:id="84" w:author="Samsung_r2" w:date="2023-11-15T18:35:00Z">
        <w:r w:rsidR="006D0F9E" w:rsidRPr="009516B0">
          <w:rPr>
            <w:highlight w:val="green"/>
          </w:rPr>
          <w:t>outcome</w:t>
        </w:r>
      </w:ins>
      <w:del w:id="85" w:author="Samsung_r2" w:date="2023-11-14T22:58:00Z">
        <w:r w:rsidRPr="009516B0" w:rsidDel="00A4169A">
          <w:rPr>
            <w:highlight w:val="green"/>
          </w:rPr>
          <w:delText>.</w:delText>
        </w:r>
      </w:del>
      <w:ins w:id="86" w:author="Samsung" w:date="2023-08-08T23:19:00Z">
        <w:del w:id="87" w:author="Samsung_r2" w:date="2023-11-14T22:58:00Z">
          <w:r w:rsidRPr="009516B0" w:rsidDel="00A4169A">
            <w:rPr>
              <w:highlight w:val="green"/>
            </w:rPr>
            <w:delText xml:space="preserve"> The</w:delText>
          </w:r>
        </w:del>
      </w:ins>
      <w:del w:id="88" w:author="Samsung_r2" w:date="2023-11-14T22:58:00Z">
        <w:r w:rsidRPr="009516B0" w:rsidDel="00A4169A">
          <w:rPr>
            <w:highlight w:val="green"/>
          </w:rPr>
          <w:delText xml:space="preserve"> Any notification to the AF about allocated resources</w:delText>
        </w:r>
      </w:del>
      <w:ins w:id="89" w:author="Samsung" w:date="2023-08-09T11:56:00Z">
        <w:del w:id="90" w:author="Samsung_r2" w:date="2023-11-14T22:58:00Z">
          <w:r w:rsidRPr="009516B0" w:rsidDel="00A4169A">
            <w:rPr>
              <w:highlight w:val="green"/>
            </w:rPr>
            <w:delText xml:space="preserve"> allocation</w:delText>
          </w:r>
        </w:del>
      </w:ins>
      <w:del w:id="91" w:author="Samsung_r2" w:date="2023-11-14T22:58:00Z">
        <w:r w:rsidRPr="009516B0" w:rsidDel="00A4169A">
          <w:rPr>
            <w:highlight w:val="green"/>
          </w:rPr>
          <w:delText xml:space="preserve"> </w:delText>
        </w:r>
      </w:del>
      <w:ins w:id="92" w:author="Samsung v01" w:date="2023-08-10T08:51:00Z">
        <w:del w:id="93" w:author="Samsung_r2" w:date="2023-11-14T22:58:00Z">
          <w:r w:rsidRPr="009516B0" w:rsidDel="00A4169A">
            <w:rPr>
              <w:highlight w:val="green"/>
            </w:rPr>
            <w:delText xml:space="preserve">failure </w:delText>
          </w:r>
        </w:del>
      </w:ins>
      <w:del w:id="94" w:author="Samsung_r2" w:date="2023-11-14T22:58:00Z">
        <w:r w:rsidRPr="009516B0" w:rsidDel="00A4169A">
          <w:rPr>
            <w:highlight w:val="green"/>
          </w:rPr>
          <w:delText xml:space="preserve">may include the </w:delText>
        </w:r>
      </w:del>
      <w:del w:id="95" w:author="Samsung_r2" w:date="2023-11-15T18:38:00Z">
        <w:r w:rsidRPr="009516B0" w:rsidDel="006D0F9E">
          <w:rPr>
            <w:highlight w:val="green"/>
          </w:rPr>
          <w:delText xml:space="preserve">corresponding </w:delText>
        </w:r>
      </w:del>
      <w:ins w:id="96" w:author="Samsung v01" w:date="2023-08-10T08:52:00Z">
        <w:del w:id="97" w:author="Samsung_r2" w:date="2023-11-15T18:38:00Z">
          <w:r w:rsidRPr="009516B0" w:rsidDel="006D0F9E">
            <w:rPr>
              <w:highlight w:val="green"/>
            </w:rPr>
            <w:delText xml:space="preserve">QoS </w:delText>
          </w:r>
        </w:del>
        <w:del w:id="98" w:author="Samsung_r2" w:date="2023-11-15T23:41:00Z">
          <w:r w:rsidRPr="009516B0" w:rsidDel="006470E0">
            <w:rPr>
              <w:highlight w:val="green"/>
            </w:rPr>
            <w:delText>duration</w:delText>
          </w:r>
        </w:del>
      </w:ins>
      <w:del w:id="99" w:author="Samsung v01" w:date="2023-08-10T08:52:00Z">
        <w:r w:rsidRPr="009516B0" w:rsidDel="00AC5089">
          <w:rPr>
            <w:highlight w:val="green"/>
          </w:rPr>
          <w:delText>time window</w:delText>
        </w:r>
      </w:del>
      <w:r w:rsidRPr="009516B0">
        <w:rPr>
          <w:highlight w:val="green"/>
        </w:rPr>
        <w:t>.</w:t>
      </w:r>
      <w:bookmarkStart w:id="100" w:name="_GoBack"/>
      <w:bookmarkEnd w:id="100"/>
    </w:p>
    <w:p w14:paraId="2D374A93" w14:textId="77777777" w:rsidR="00146FEF" w:rsidRDefault="00146FEF" w:rsidP="00146FEF">
      <w:pPr>
        <w:pStyle w:val="NO"/>
      </w:pPr>
      <w:r>
        <w:t>NOTE 3:</w:t>
      </w:r>
      <w:r>
        <w:tab/>
        <w:t>When leveraging the QoS duration and the QoS inactivity interval, both are expected to be in the order of minutes to avoid too frequent signalling between RAN, AF and 5GC/PCF.</w:t>
      </w:r>
    </w:p>
    <w:p w14:paraId="3D34C5DD" w14:textId="77777777" w:rsidR="00146FEF" w:rsidRDefault="00146FEF" w:rsidP="00146FEF">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2C978EAC" w14:textId="77777777" w:rsidR="00146FEF" w:rsidRDefault="00146FEF" w:rsidP="00146FEF">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4D4918BA" w14:textId="77777777" w:rsidR="00146FEF" w:rsidRPr="003D4ABF" w:rsidRDefault="00146FEF" w:rsidP="00146FEF">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084672E9" w14:textId="77777777" w:rsidR="00146FEF" w:rsidRDefault="00146FEF" w:rsidP="00146FEF">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11B3183C" w14:textId="77777777" w:rsidR="00146FEF" w:rsidRPr="003D4ABF" w:rsidRDefault="00146FEF" w:rsidP="00146FEF">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1EB56321" w14:textId="77777777" w:rsidR="00146FEF" w:rsidRPr="003D4ABF" w:rsidRDefault="00146FEF" w:rsidP="00146FEF">
      <w:r w:rsidRPr="003D4ABF">
        <w:t>If the PCF gets informed about Policy Control Request Triggers relevant for the AF session, the PCF shall inform the AF about it as defined in clause 6.1.3.18.</w:t>
      </w:r>
    </w:p>
    <w:p w14:paraId="2FA8BEB5" w14:textId="77777777" w:rsidR="00146FEF" w:rsidRDefault="00146FEF" w:rsidP="00146FEF">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77A8F7CC" w14:textId="77777777" w:rsidR="00146FEF" w:rsidRDefault="00146FEF" w:rsidP="00146FEF">
      <w:pPr>
        <w:pStyle w:val="B1"/>
      </w:pPr>
      <w:r>
        <w:t>-</w:t>
      </w:r>
      <w:r>
        <w:tab/>
        <w:t>When the AF requests the network to provide QoS with a QoS Reference, one or more QoS Reference parameters in a prioritized order.</w:t>
      </w:r>
    </w:p>
    <w:p w14:paraId="28374958" w14:textId="77777777" w:rsidR="00146FEF" w:rsidRDefault="00146FEF" w:rsidP="00146FEF">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6C056EBC" w14:textId="77777777" w:rsidR="00146FEF" w:rsidRDefault="00146FEF" w:rsidP="00146FEF">
      <w:pPr>
        <w:pStyle w:val="B1"/>
      </w:pPr>
      <w:r>
        <w:tab/>
        <w:t>If the AF request is sent via the TSCTSF, the TSCTSF determines a Requested PDB considering the Requested 5GS Delay and the UE-DS-TT Residence Time.</w:t>
      </w:r>
    </w:p>
    <w:p w14:paraId="27762439" w14:textId="77777777" w:rsidR="00146FEF" w:rsidRPr="003D4ABF" w:rsidRDefault="00146FEF" w:rsidP="00146FEF">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7A587758" w14:textId="77777777" w:rsidR="00146FEF" w:rsidRDefault="00146FEF" w:rsidP="00146FEF">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2EE7669A" w14:textId="77777777" w:rsidR="00146FEF" w:rsidRPr="003D4ABF" w:rsidRDefault="00146FEF" w:rsidP="00146FEF">
      <w:r w:rsidRPr="003D4ABF">
        <w:lastRenderedPageBreak/>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7E57F0B1" w14:textId="77777777" w:rsidR="00146FEF" w:rsidRDefault="00146FEF" w:rsidP="00146FEF">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0EB9B2D6" w14:textId="77777777" w:rsidR="00146FEF" w:rsidRPr="003D4ABF" w:rsidRDefault="00146FEF" w:rsidP="00146FEF">
      <w:pPr>
        <w:pStyle w:val="NO"/>
      </w:pPr>
      <w:r w:rsidRPr="003D4ABF">
        <w:t>NOTE </w:t>
      </w:r>
      <w:r>
        <w:t>4</w:t>
      </w:r>
      <w:r w:rsidRPr="003D4ABF">
        <w:t>:</w:t>
      </w:r>
      <w:r w:rsidRPr="003D4ABF">
        <w:tab/>
        <w:t>The AF behaviour is out of the scope of this TS but can include adaptation to the change of QoS (e.g. rate adaptation) as well as application layer signalling with the UE.</w:t>
      </w:r>
    </w:p>
    <w:p w14:paraId="050E6B07" w14:textId="77777777" w:rsidR="00146FEF" w:rsidRPr="003D4ABF" w:rsidRDefault="00146FEF" w:rsidP="00146FEF">
      <w:r w:rsidRPr="003D4ABF">
        <w:t>The AF may change the Alternative Service Requirements while the AF session is ongoing. If this happens, the PCF shall update the Alternative QoS parameter sets in the PCC rule accordingly.</w:t>
      </w:r>
    </w:p>
    <w:p w14:paraId="152C9043" w14:textId="77777777" w:rsidR="00146FEF" w:rsidRPr="003D4ABF" w:rsidRDefault="00146FEF" w:rsidP="00146FEF">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bookmarkEnd w:id="5"/>
    <w:p w14:paraId="52F3B45A" w14:textId="77777777" w:rsidR="00FE017B" w:rsidRDefault="00FE017B" w:rsidP="00FE017B"/>
    <w:bookmarkEnd w:id="6"/>
    <w:p w14:paraId="3E32A831" w14:textId="77777777" w:rsidR="00B87CA7" w:rsidRPr="003D4ABF" w:rsidRDefault="00B87CA7" w:rsidP="00992869"/>
    <w:p w14:paraId="3DBD0768" w14:textId="77777777" w:rsidR="00A7684E" w:rsidRDefault="00F51E07">
      <w:pPr>
        <w:pStyle w:val="10"/>
      </w:pPr>
      <w:r>
        <w:t xml:space="preserve">* * *End of Changes * * * </w:t>
      </w:r>
    </w:p>
    <w:p w14:paraId="17D1E93D" w14:textId="77777777" w:rsidR="00A7684E" w:rsidRDefault="00A7684E"/>
    <w:sectPr w:rsidR="00A7684E">
      <w:headerReference w:type="default" r:id="rId17"/>
      <w:foot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AC88BA" w14:textId="77777777" w:rsidR="002D76AD" w:rsidRDefault="002D76AD">
      <w:pPr>
        <w:spacing w:after="0"/>
      </w:pPr>
      <w:r>
        <w:separator/>
      </w:r>
    </w:p>
  </w:endnote>
  <w:endnote w:type="continuationSeparator" w:id="0">
    <w:p w14:paraId="6C864277" w14:textId="77777777" w:rsidR="002D76AD" w:rsidRDefault="002D76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7D8A0" w14:textId="77777777" w:rsidR="00AA72B3" w:rsidRPr="004E4D2D" w:rsidRDefault="00AA72B3" w:rsidP="00AA72B3">
    <w:pPr>
      <w:pStyle w:val="Footer"/>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4DA5FB" w14:textId="77777777" w:rsidR="002D76AD" w:rsidRDefault="002D76AD">
      <w:pPr>
        <w:spacing w:after="0"/>
      </w:pPr>
      <w:r>
        <w:separator/>
      </w:r>
    </w:p>
  </w:footnote>
  <w:footnote w:type="continuationSeparator" w:id="0">
    <w:p w14:paraId="66731B44" w14:textId="77777777" w:rsidR="002D76AD" w:rsidRDefault="002D76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AA72B3" w:rsidRDefault="00AA72B3">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76DCD" w14:textId="7E484AFB" w:rsidR="00AA72B3" w:rsidRDefault="00AA72B3">
    <w:pPr>
      <w:framePr w:h="284" w:hRule="exact" w:wrap="around" w:vAnchor="text" w:hAnchor="margin" w:xAlign="center"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PAGE </w:instrText>
    </w:r>
    <w:r w:rsidRPr="004E4D2D">
      <w:rPr>
        <w:rFonts w:ascii="Arial" w:hAnsi="Arial" w:cs="Arial"/>
        <w:b/>
        <w:szCs w:val="18"/>
      </w:rPr>
      <w:fldChar w:fldCharType="separate"/>
    </w:r>
    <w:r w:rsidR="009516B0">
      <w:rPr>
        <w:rFonts w:ascii="Arial" w:hAnsi="Arial" w:cs="Arial"/>
        <w:b/>
        <w:noProof/>
        <w:szCs w:val="18"/>
      </w:rPr>
      <w:t>3</w:t>
    </w:r>
    <w:r w:rsidRPr="004E4D2D">
      <w:rPr>
        <w:rFonts w:ascii="Arial" w:hAnsi="Arial" w:cs="Arial"/>
        <w:b/>
        <w:szCs w:val="18"/>
      </w:rPr>
      <w:fldChar w:fldCharType="end"/>
    </w:r>
  </w:p>
  <w:p w14:paraId="2BA2BC5E" w14:textId="77777777" w:rsidR="00AA72B3" w:rsidRDefault="00AA72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252B09"/>
    <w:multiLevelType w:val="hybridMultilevel"/>
    <w:tmpl w:val="8C947568"/>
    <w:lvl w:ilvl="0" w:tplc="7194D634">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FEC3825"/>
    <w:multiLevelType w:val="hybridMultilevel"/>
    <w:tmpl w:val="CF963ECC"/>
    <w:lvl w:ilvl="0" w:tplc="7194D634">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Samsung_r2">
    <w15:presenceInfo w15:providerId="None" w15:userId="Samsung_r2"/>
  </w15:person>
  <w15:person w15:author="Samsung">
    <w15:presenceInfo w15:providerId="None" w15:userId="Samsung"/>
  </w15:person>
  <w15:person w15:author="Samsung v01">
    <w15:presenceInfo w15:providerId="None" w15:userId="Samsung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5FD4"/>
    <w:rsid w:val="00022E4A"/>
    <w:rsid w:val="00024471"/>
    <w:rsid w:val="00025626"/>
    <w:rsid w:val="00027E29"/>
    <w:rsid w:val="00040DA8"/>
    <w:rsid w:val="00047396"/>
    <w:rsid w:val="000473BC"/>
    <w:rsid w:val="0005422F"/>
    <w:rsid w:val="0005466C"/>
    <w:rsid w:val="00057194"/>
    <w:rsid w:val="000625BC"/>
    <w:rsid w:val="000633A1"/>
    <w:rsid w:val="00064A23"/>
    <w:rsid w:val="00065522"/>
    <w:rsid w:val="00066A9B"/>
    <w:rsid w:val="000675CC"/>
    <w:rsid w:val="000702DC"/>
    <w:rsid w:val="000840B8"/>
    <w:rsid w:val="000857A8"/>
    <w:rsid w:val="000867C9"/>
    <w:rsid w:val="000958D3"/>
    <w:rsid w:val="000A303C"/>
    <w:rsid w:val="000A6394"/>
    <w:rsid w:val="000A7500"/>
    <w:rsid w:val="000B2D45"/>
    <w:rsid w:val="000B6E47"/>
    <w:rsid w:val="000B7FED"/>
    <w:rsid w:val="000C038A"/>
    <w:rsid w:val="000C387C"/>
    <w:rsid w:val="000C4C79"/>
    <w:rsid w:val="000C6598"/>
    <w:rsid w:val="000D44B3"/>
    <w:rsid w:val="000D61FB"/>
    <w:rsid w:val="000E35C9"/>
    <w:rsid w:val="000E6B24"/>
    <w:rsid w:val="000F6488"/>
    <w:rsid w:val="000F64EF"/>
    <w:rsid w:val="000F6E7F"/>
    <w:rsid w:val="000F7F11"/>
    <w:rsid w:val="00100841"/>
    <w:rsid w:val="00103356"/>
    <w:rsid w:val="00103D4D"/>
    <w:rsid w:val="001106CB"/>
    <w:rsid w:val="0011770E"/>
    <w:rsid w:val="00121950"/>
    <w:rsid w:val="001232CE"/>
    <w:rsid w:val="00124863"/>
    <w:rsid w:val="00124C9B"/>
    <w:rsid w:val="00126773"/>
    <w:rsid w:val="00131153"/>
    <w:rsid w:val="00131A1F"/>
    <w:rsid w:val="00133A6D"/>
    <w:rsid w:val="00145D43"/>
    <w:rsid w:val="00146FEF"/>
    <w:rsid w:val="001535FA"/>
    <w:rsid w:val="00162342"/>
    <w:rsid w:val="00163212"/>
    <w:rsid w:val="00163E11"/>
    <w:rsid w:val="00164BF5"/>
    <w:rsid w:val="001664C0"/>
    <w:rsid w:val="00170227"/>
    <w:rsid w:val="00171765"/>
    <w:rsid w:val="0017363D"/>
    <w:rsid w:val="0018398E"/>
    <w:rsid w:val="00186BC4"/>
    <w:rsid w:val="00192C46"/>
    <w:rsid w:val="001941DD"/>
    <w:rsid w:val="001975F0"/>
    <w:rsid w:val="001A0491"/>
    <w:rsid w:val="001A08B3"/>
    <w:rsid w:val="001A7B60"/>
    <w:rsid w:val="001B0B76"/>
    <w:rsid w:val="001B3278"/>
    <w:rsid w:val="001B4EA5"/>
    <w:rsid w:val="001B52F0"/>
    <w:rsid w:val="001B5B8C"/>
    <w:rsid w:val="001B5D6A"/>
    <w:rsid w:val="001B6578"/>
    <w:rsid w:val="001B6E09"/>
    <w:rsid w:val="001B7A65"/>
    <w:rsid w:val="001C101A"/>
    <w:rsid w:val="001C7FCE"/>
    <w:rsid w:val="001D02DE"/>
    <w:rsid w:val="001D664D"/>
    <w:rsid w:val="001E163D"/>
    <w:rsid w:val="001E41F3"/>
    <w:rsid w:val="001E5ABF"/>
    <w:rsid w:val="001E6327"/>
    <w:rsid w:val="001F779F"/>
    <w:rsid w:val="0020634D"/>
    <w:rsid w:val="0020701D"/>
    <w:rsid w:val="00207C1E"/>
    <w:rsid w:val="0021024F"/>
    <w:rsid w:val="00216D05"/>
    <w:rsid w:val="00217070"/>
    <w:rsid w:val="002270A2"/>
    <w:rsid w:val="00227357"/>
    <w:rsid w:val="00227E8F"/>
    <w:rsid w:val="002330BC"/>
    <w:rsid w:val="00236262"/>
    <w:rsid w:val="002412AA"/>
    <w:rsid w:val="00241B3B"/>
    <w:rsid w:val="00245ECB"/>
    <w:rsid w:val="00246EBF"/>
    <w:rsid w:val="00247EDB"/>
    <w:rsid w:val="00250F1E"/>
    <w:rsid w:val="0025238A"/>
    <w:rsid w:val="00254AF5"/>
    <w:rsid w:val="0026004D"/>
    <w:rsid w:val="0026005C"/>
    <w:rsid w:val="002608CC"/>
    <w:rsid w:val="00261917"/>
    <w:rsid w:val="002640DD"/>
    <w:rsid w:val="002651DF"/>
    <w:rsid w:val="0027172E"/>
    <w:rsid w:val="00272ED1"/>
    <w:rsid w:val="00272EDC"/>
    <w:rsid w:val="00275D12"/>
    <w:rsid w:val="00277DBF"/>
    <w:rsid w:val="00280BC4"/>
    <w:rsid w:val="00284FEB"/>
    <w:rsid w:val="002860C4"/>
    <w:rsid w:val="00292863"/>
    <w:rsid w:val="002932BE"/>
    <w:rsid w:val="002932F5"/>
    <w:rsid w:val="00296CBC"/>
    <w:rsid w:val="002B1490"/>
    <w:rsid w:val="002B1AFB"/>
    <w:rsid w:val="002B24D7"/>
    <w:rsid w:val="002B42AA"/>
    <w:rsid w:val="002B5741"/>
    <w:rsid w:val="002C0B33"/>
    <w:rsid w:val="002C418C"/>
    <w:rsid w:val="002C41CB"/>
    <w:rsid w:val="002C71AC"/>
    <w:rsid w:val="002D76AD"/>
    <w:rsid w:val="002E0390"/>
    <w:rsid w:val="002E2892"/>
    <w:rsid w:val="002E472E"/>
    <w:rsid w:val="002E48BD"/>
    <w:rsid w:val="002E6FCD"/>
    <w:rsid w:val="002E7AF1"/>
    <w:rsid w:val="002F4572"/>
    <w:rsid w:val="002F4E4A"/>
    <w:rsid w:val="002F5490"/>
    <w:rsid w:val="0030432F"/>
    <w:rsid w:val="003046FF"/>
    <w:rsid w:val="00305409"/>
    <w:rsid w:val="00307C66"/>
    <w:rsid w:val="00310894"/>
    <w:rsid w:val="00310E3F"/>
    <w:rsid w:val="003139A0"/>
    <w:rsid w:val="00316DCB"/>
    <w:rsid w:val="00317EA3"/>
    <w:rsid w:val="003212B4"/>
    <w:rsid w:val="00321482"/>
    <w:rsid w:val="00322014"/>
    <w:rsid w:val="0032427E"/>
    <w:rsid w:val="0032517E"/>
    <w:rsid w:val="003256E6"/>
    <w:rsid w:val="00326EE9"/>
    <w:rsid w:val="00350A23"/>
    <w:rsid w:val="00354B07"/>
    <w:rsid w:val="00355C62"/>
    <w:rsid w:val="00357D8E"/>
    <w:rsid w:val="003609B9"/>
    <w:rsid w:val="003609EF"/>
    <w:rsid w:val="0036231A"/>
    <w:rsid w:val="0037115E"/>
    <w:rsid w:val="00374DD4"/>
    <w:rsid w:val="00380693"/>
    <w:rsid w:val="003966B3"/>
    <w:rsid w:val="003A027C"/>
    <w:rsid w:val="003A3DFD"/>
    <w:rsid w:val="003A51D5"/>
    <w:rsid w:val="003B09D6"/>
    <w:rsid w:val="003B2AF5"/>
    <w:rsid w:val="003C1D39"/>
    <w:rsid w:val="003C378E"/>
    <w:rsid w:val="003C6386"/>
    <w:rsid w:val="003C7619"/>
    <w:rsid w:val="003D21B4"/>
    <w:rsid w:val="003D3E89"/>
    <w:rsid w:val="003D5438"/>
    <w:rsid w:val="003E1A36"/>
    <w:rsid w:val="003E3063"/>
    <w:rsid w:val="003E3131"/>
    <w:rsid w:val="003F01E3"/>
    <w:rsid w:val="003F0DB3"/>
    <w:rsid w:val="003F25B2"/>
    <w:rsid w:val="003F33DB"/>
    <w:rsid w:val="003F4E3C"/>
    <w:rsid w:val="003F57DD"/>
    <w:rsid w:val="003F6AE4"/>
    <w:rsid w:val="00410371"/>
    <w:rsid w:val="0041670E"/>
    <w:rsid w:val="004242F1"/>
    <w:rsid w:val="004247DD"/>
    <w:rsid w:val="00435D14"/>
    <w:rsid w:val="00443E1F"/>
    <w:rsid w:val="00446E36"/>
    <w:rsid w:val="004473A9"/>
    <w:rsid w:val="004523C0"/>
    <w:rsid w:val="00457C67"/>
    <w:rsid w:val="00461BA6"/>
    <w:rsid w:val="00470F7B"/>
    <w:rsid w:val="004739DE"/>
    <w:rsid w:val="00474A83"/>
    <w:rsid w:val="00476C4D"/>
    <w:rsid w:val="00477AD8"/>
    <w:rsid w:val="00480981"/>
    <w:rsid w:val="00484359"/>
    <w:rsid w:val="004A101C"/>
    <w:rsid w:val="004B0CEB"/>
    <w:rsid w:val="004B0D37"/>
    <w:rsid w:val="004B2F20"/>
    <w:rsid w:val="004B4423"/>
    <w:rsid w:val="004B75B7"/>
    <w:rsid w:val="004C0479"/>
    <w:rsid w:val="004C363A"/>
    <w:rsid w:val="004C6A3D"/>
    <w:rsid w:val="004C7E38"/>
    <w:rsid w:val="004D190A"/>
    <w:rsid w:val="004D244F"/>
    <w:rsid w:val="004D4B83"/>
    <w:rsid w:val="004E02FC"/>
    <w:rsid w:val="004E1189"/>
    <w:rsid w:val="004E2E00"/>
    <w:rsid w:val="004F0546"/>
    <w:rsid w:val="005013EC"/>
    <w:rsid w:val="00504158"/>
    <w:rsid w:val="005049B1"/>
    <w:rsid w:val="005067DF"/>
    <w:rsid w:val="00511200"/>
    <w:rsid w:val="0051556D"/>
    <w:rsid w:val="0051580D"/>
    <w:rsid w:val="00520B7B"/>
    <w:rsid w:val="005229D6"/>
    <w:rsid w:val="00530E1A"/>
    <w:rsid w:val="00531341"/>
    <w:rsid w:val="005323B0"/>
    <w:rsid w:val="00544812"/>
    <w:rsid w:val="00547111"/>
    <w:rsid w:val="005525AF"/>
    <w:rsid w:val="00553046"/>
    <w:rsid w:val="00554AFD"/>
    <w:rsid w:val="0055706B"/>
    <w:rsid w:val="00557200"/>
    <w:rsid w:val="00560A21"/>
    <w:rsid w:val="00562A5B"/>
    <w:rsid w:val="00573434"/>
    <w:rsid w:val="005777DA"/>
    <w:rsid w:val="00580FAB"/>
    <w:rsid w:val="00585CF2"/>
    <w:rsid w:val="00586CA6"/>
    <w:rsid w:val="00592D74"/>
    <w:rsid w:val="00593F1E"/>
    <w:rsid w:val="005A01BC"/>
    <w:rsid w:val="005A54A1"/>
    <w:rsid w:val="005A7160"/>
    <w:rsid w:val="005A7906"/>
    <w:rsid w:val="005B0135"/>
    <w:rsid w:val="005C2891"/>
    <w:rsid w:val="005C40F6"/>
    <w:rsid w:val="005C7B03"/>
    <w:rsid w:val="005D408B"/>
    <w:rsid w:val="005D4877"/>
    <w:rsid w:val="005E1602"/>
    <w:rsid w:val="005E1809"/>
    <w:rsid w:val="005E2C44"/>
    <w:rsid w:val="005E370F"/>
    <w:rsid w:val="005F734A"/>
    <w:rsid w:val="00603C78"/>
    <w:rsid w:val="006053C5"/>
    <w:rsid w:val="00606599"/>
    <w:rsid w:val="006075AC"/>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470E0"/>
    <w:rsid w:val="0065064F"/>
    <w:rsid w:val="006537A8"/>
    <w:rsid w:val="0065572F"/>
    <w:rsid w:val="006578D3"/>
    <w:rsid w:val="00665C47"/>
    <w:rsid w:val="006747BE"/>
    <w:rsid w:val="00676C1A"/>
    <w:rsid w:val="00682F01"/>
    <w:rsid w:val="006836A5"/>
    <w:rsid w:val="006956F3"/>
    <w:rsid w:val="00695808"/>
    <w:rsid w:val="006975D7"/>
    <w:rsid w:val="006A3513"/>
    <w:rsid w:val="006A5EED"/>
    <w:rsid w:val="006B10F4"/>
    <w:rsid w:val="006B3BBD"/>
    <w:rsid w:val="006B46FB"/>
    <w:rsid w:val="006B785E"/>
    <w:rsid w:val="006C112F"/>
    <w:rsid w:val="006C21A2"/>
    <w:rsid w:val="006C42D3"/>
    <w:rsid w:val="006C66FD"/>
    <w:rsid w:val="006C673E"/>
    <w:rsid w:val="006D0F9E"/>
    <w:rsid w:val="006D2DDE"/>
    <w:rsid w:val="006D3037"/>
    <w:rsid w:val="006D4987"/>
    <w:rsid w:val="006D7813"/>
    <w:rsid w:val="006E05AF"/>
    <w:rsid w:val="006E1444"/>
    <w:rsid w:val="006E21FB"/>
    <w:rsid w:val="006E35C6"/>
    <w:rsid w:val="006E39C1"/>
    <w:rsid w:val="006E3D51"/>
    <w:rsid w:val="006E6950"/>
    <w:rsid w:val="006F2690"/>
    <w:rsid w:val="006F7748"/>
    <w:rsid w:val="0070403D"/>
    <w:rsid w:val="007052A6"/>
    <w:rsid w:val="00711294"/>
    <w:rsid w:val="00717340"/>
    <w:rsid w:val="00721801"/>
    <w:rsid w:val="00722F2F"/>
    <w:rsid w:val="0073431A"/>
    <w:rsid w:val="007361C2"/>
    <w:rsid w:val="0074144A"/>
    <w:rsid w:val="00746246"/>
    <w:rsid w:val="00750132"/>
    <w:rsid w:val="007506B7"/>
    <w:rsid w:val="0075179E"/>
    <w:rsid w:val="0075213A"/>
    <w:rsid w:val="00752B35"/>
    <w:rsid w:val="0075772F"/>
    <w:rsid w:val="007601D6"/>
    <w:rsid w:val="00760C1B"/>
    <w:rsid w:val="007642D6"/>
    <w:rsid w:val="00764D75"/>
    <w:rsid w:val="007667E8"/>
    <w:rsid w:val="00775186"/>
    <w:rsid w:val="00775E2D"/>
    <w:rsid w:val="0078086B"/>
    <w:rsid w:val="00781E69"/>
    <w:rsid w:val="007915C7"/>
    <w:rsid w:val="00792342"/>
    <w:rsid w:val="00794DB6"/>
    <w:rsid w:val="007977A8"/>
    <w:rsid w:val="007A5FD7"/>
    <w:rsid w:val="007B1D3B"/>
    <w:rsid w:val="007B512A"/>
    <w:rsid w:val="007B6AA9"/>
    <w:rsid w:val="007C0474"/>
    <w:rsid w:val="007C1554"/>
    <w:rsid w:val="007C2097"/>
    <w:rsid w:val="007C2FC6"/>
    <w:rsid w:val="007C385C"/>
    <w:rsid w:val="007C60CF"/>
    <w:rsid w:val="007D0262"/>
    <w:rsid w:val="007D3D51"/>
    <w:rsid w:val="007D47D6"/>
    <w:rsid w:val="007D6664"/>
    <w:rsid w:val="007D6A07"/>
    <w:rsid w:val="007E0DAA"/>
    <w:rsid w:val="007E5B06"/>
    <w:rsid w:val="007E6578"/>
    <w:rsid w:val="007F2558"/>
    <w:rsid w:val="007F66C0"/>
    <w:rsid w:val="007F6BA0"/>
    <w:rsid w:val="007F7259"/>
    <w:rsid w:val="00800F70"/>
    <w:rsid w:val="008040A8"/>
    <w:rsid w:val="00804196"/>
    <w:rsid w:val="00804287"/>
    <w:rsid w:val="00804794"/>
    <w:rsid w:val="008048B0"/>
    <w:rsid w:val="008105D7"/>
    <w:rsid w:val="00816A77"/>
    <w:rsid w:val="0082127D"/>
    <w:rsid w:val="00827822"/>
    <w:rsid w:val="008279FA"/>
    <w:rsid w:val="0083098B"/>
    <w:rsid w:val="00831D18"/>
    <w:rsid w:val="008326D2"/>
    <w:rsid w:val="00837111"/>
    <w:rsid w:val="00844038"/>
    <w:rsid w:val="008500ED"/>
    <w:rsid w:val="00862650"/>
    <w:rsid w:val="008626E7"/>
    <w:rsid w:val="008635E7"/>
    <w:rsid w:val="008645B9"/>
    <w:rsid w:val="008660B0"/>
    <w:rsid w:val="00870EE7"/>
    <w:rsid w:val="00880BE7"/>
    <w:rsid w:val="00880F39"/>
    <w:rsid w:val="00884954"/>
    <w:rsid w:val="008863B9"/>
    <w:rsid w:val="00890E68"/>
    <w:rsid w:val="00891F6C"/>
    <w:rsid w:val="0089300E"/>
    <w:rsid w:val="00893CC6"/>
    <w:rsid w:val="008A0D33"/>
    <w:rsid w:val="008A230C"/>
    <w:rsid w:val="008A33C2"/>
    <w:rsid w:val="008A3FDF"/>
    <w:rsid w:val="008A40E8"/>
    <w:rsid w:val="008A45A6"/>
    <w:rsid w:val="008B1B8A"/>
    <w:rsid w:val="008B45E3"/>
    <w:rsid w:val="008C2E43"/>
    <w:rsid w:val="008D2723"/>
    <w:rsid w:val="008E03CB"/>
    <w:rsid w:val="008E4CCE"/>
    <w:rsid w:val="008F22A6"/>
    <w:rsid w:val="008F3789"/>
    <w:rsid w:val="008F5E29"/>
    <w:rsid w:val="008F686C"/>
    <w:rsid w:val="008F72EC"/>
    <w:rsid w:val="0090632E"/>
    <w:rsid w:val="0090763B"/>
    <w:rsid w:val="00907DC2"/>
    <w:rsid w:val="0091327F"/>
    <w:rsid w:val="009148DE"/>
    <w:rsid w:val="00920F2F"/>
    <w:rsid w:val="00924D65"/>
    <w:rsid w:val="00925F00"/>
    <w:rsid w:val="009266ED"/>
    <w:rsid w:val="009270D5"/>
    <w:rsid w:val="00927D6D"/>
    <w:rsid w:val="0093306D"/>
    <w:rsid w:val="00936C52"/>
    <w:rsid w:val="00937C13"/>
    <w:rsid w:val="00941E30"/>
    <w:rsid w:val="00944F25"/>
    <w:rsid w:val="00945B0C"/>
    <w:rsid w:val="009516B0"/>
    <w:rsid w:val="00954725"/>
    <w:rsid w:val="00955226"/>
    <w:rsid w:val="00957C1F"/>
    <w:rsid w:val="00960148"/>
    <w:rsid w:val="009606A5"/>
    <w:rsid w:val="00963A48"/>
    <w:rsid w:val="00965290"/>
    <w:rsid w:val="00965DC8"/>
    <w:rsid w:val="009672C4"/>
    <w:rsid w:val="00971CA6"/>
    <w:rsid w:val="00971CCE"/>
    <w:rsid w:val="009748CA"/>
    <w:rsid w:val="009777D9"/>
    <w:rsid w:val="00985076"/>
    <w:rsid w:val="00990C26"/>
    <w:rsid w:val="00991B88"/>
    <w:rsid w:val="00992869"/>
    <w:rsid w:val="009933B3"/>
    <w:rsid w:val="009956FF"/>
    <w:rsid w:val="009969F9"/>
    <w:rsid w:val="00997C97"/>
    <w:rsid w:val="009A0077"/>
    <w:rsid w:val="009A0C81"/>
    <w:rsid w:val="009A1A84"/>
    <w:rsid w:val="009A4966"/>
    <w:rsid w:val="009A5753"/>
    <w:rsid w:val="009A579D"/>
    <w:rsid w:val="009A5A1D"/>
    <w:rsid w:val="009A752F"/>
    <w:rsid w:val="009A7E13"/>
    <w:rsid w:val="009B1C87"/>
    <w:rsid w:val="009B6522"/>
    <w:rsid w:val="009B7CA4"/>
    <w:rsid w:val="009C0FCD"/>
    <w:rsid w:val="009C1D4E"/>
    <w:rsid w:val="009C1E30"/>
    <w:rsid w:val="009C555D"/>
    <w:rsid w:val="009C596A"/>
    <w:rsid w:val="009C604D"/>
    <w:rsid w:val="009C7A08"/>
    <w:rsid w:val="009D026B"/>
    <w:rsid w:val="009D03F0"/>
    <w:rsid w:val="009D1379"/>
    <w:rsid w:val="009D236F"/>
    <w:rsid w:val="009E3297"/>
    <w:rsid w:val="009E57EB"/>
    <w:rsid w:val="009E638D"/>
    <w:rsid w:val="009F10C7"/>
    <w:rsid w:val="009F4307"/>
    <w:rsid w:val="009F584A"/>
    <w:rsid w:val="009F626C"/>
    <w:rsid w:val="009F6CDB"/>
    <w:rsid w:val="009F734F"/>
    <w:rsid w:val="009F7FE7"/>
    <w:rsid w:val="00A00219"/>
    <w:rsid w:val="00A02995"/>
    <w:rsid w:val="00A03756"/>
    <w:rsid w:val="00A04A09"/>
    <w:rsid w:val="00A05D07"/>
    <w:rsid w:val="00A06B59"/>
    <w:rsid w:val="00A13CBC"/>
    <w:rsid w:val="00A21524"/>
    <w:rsid w:val="00A219DF"/>
    <w:rsid w:val="00A21B75"/>
    <w:rsid w:val="00A22732"/>
    <w:rsid w:val="00A246B6"/>
    <w:rsid w:val="00A25C42"/>
    <w:rsid w:val="00A265DB"/>
    <w:rsid w:val="00A2712C"/>
    <w:rsid w:val="00A30659"/>
    <w:rsid w:val="00A30F79"/>
    <w:rsid w:val="00A33DEB"/>
    <w:rsid w:val="00A35025"/>
    <w:rsid w:val="00A36534"/>
    <w:rsid w:val="00A37FEF"/>
    <w:rsid w:val="00A40A19"/>
    <w:rsid w:val="00A4169A"/>
    <w:rsid w:val="00A4311D"/>
    <w:rsid w:val="00A433F1"/>
    <w:rsid w:val="00A44401"/>
    <w:rsid w:val="00A45F61"/>
    <w:rsid w:val="00A47339"/>
    <w:rsid w:val="00A47E70"/>
    <w:rsid w:val="00A50CF0"/>
    <w:rsid w:val="00A56D16"/>
    <w:rsid w:val="00A63030"/>
    <w:rsid w:val="00A7671C"/>
    <w:rsid w:val="00A7684E"/>
    <w:rsid w:val="00A76DEB"/>
    <w:rsid w:val="00A83BE7"/>
    <w:rsid w:val="00A861A4"/>
    <w:rsid w:val="00A9470B"/>
    <w:rsid w:val="00A969DF"/>
    <w:rsid w:val="00AA2CBC"/>
    <w:rsid w:val="00AA3C25"/>
    <w:rsid w:val="00AA42BA"/>
    <w:rsid w:val="00AA72B3"/>
    <w:rsid w:val="00AB050A"/>
    <w:rsid w:val="00AB1833"/>
    <w:rsid w:val="00AB6811"/>
    <w:rsid w:val="00AC0AC0"/>
    <w:rsid w:val="00AC1212"/>
    <w:rsid w:val="00AC5089"/>
    <w:rsid w:val="00AC5820"/>
    <w:rsid w:val="00AD1CD8"/>
    <w:rsid w:val="00AD2407"/>
    <w:rsid w:val="00AD34DE"/>
    <w:rsid w:val="00AD6D87"/>
    <w:rsid w:val="00AD7133"/>
    <w:rsid w:val="00AD7474"/>
    <w:rsid w:val="00AD7AFD"/>
    <w:rsid w:val="00AE0B7D"/>
    <w:rsid w:val="00AE3A31"/>
    <w:rsid w:val="00AE3D08"/>
    <w:rsid w:val="00AE52DC"/>
    <w:rsid w:val="00AE5F09"/>
    <w:rsid w:val="00AF0642"/>
    <w:rsid w:val="00AF7BE7"/>
    <w:rsid w:val="00B0269C"/>
    <w:rsid w:val="00B03651"/>
    <w:rsid w:val="00B05C0E"/>
    <w:rsid w:val="00B061A5"/>
    <w:rsid w:val="00B126D4"/>
    <w:rsid w:val="00B1409E"/>
    <w:rsid w:val="00B160B0"/>
    <w:rsid w:val="00B203DB"/>
    <w:rsid w:val="00B22D13"/>
    <w:rsid w:val="00B258BB"/>
    <w:rsid w:val="00B26AB3"/>
    <w:rsid w:val="00B27A6F"/>
    <w:rsid w:val="00B314F5"/>
    <w:rsid w:val="00B40D0B"/>
    <w:rsid w:val="00B42396"/>
    <w:rsid w:val="00B42DE2"/>
    <w:rsid w:val="00B4377B"/>
    <w:rsid w:val="00B508A2"/>
    <w:rsid w:val="00B51172"/>
    <w:rsid w:val="00B513FD"/>
    <w:rsid w:val="00B547FA"/>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5875"/>
    <w:rsid w:val="00B85C9A"/>
    <w:rsid w:val="00B86503"/>
    <w:rsid w:val="00B87CA7"/>
    <w:rsid w:val="00B90867"/>
    <w:rsid w:val="00B9251B"/>
    <w:rsid w:val="00B93993"/>
    <w:rsid w:val="00B968C8"/>
    <w:rsid w:val="00B9711A"/>
    <w:rsid w:val="00B97353"/>
    <w:rsid w:val="00BA1377"/>
    <w:rsid w:val="00BA3763"/>
    <w:rsid w:val="00BA3A7F"/>
    <w:rsid w:val="00BA3EC5"/>
    <w:rsid w:val="00BA51D9"/>
    <w:rsid w:val="00BB3A8A"/>
    <w:rsid w:val="00BB48C0"/>
    <w:rsid w:val="00BB5DFC"/>
    <w:rsid w:val="00BB7A98"/>
    <w:rsid w:val="00BC11CA"/>
    <w:rsid w:val="00BC6E39"/>
    <w:rsid w:val="00BD2196"/>
    <w:rsid w:val="00BD2550"/>
    <w:rsid w:val="00BD279D"/>
    <w:rsid w:val="00BD5CF5"/>
    <w:rsid w:val="00BD6B1C"/>
    <w:rsid w:val="00BD6B31"/>
    <w:rsid w:val="00BD6BB8"/>
    <w:rsid w:val="00BE1E9A"/>
    <w:rsid w:val="00BE4E5F"/>
    <w:rsid w:val="00BE66B6"/>
    <w:rsid w:val="00BE71DA"/>
    <w:rsid w:val="00BF1CD3"/>
    <w:rsid w:val="00BF3DA5"/>
    <w:rsid w:val="00BF4D61"/>
    <w:rsid w:val="00BF6991"/>
    <w:rsid w:val="00C041E1"/>
    <w:rsid w:val="00C06BFF"/>
    <w:rsid w:val="00C07EF6"/>
    <w:rsid w:val="00C11DC5"/>
    <w:rsid w:val="00C1769F"/>
    <w:rsid w:val="00C2036D"/>
    <w:rsid w:val="00C2084C"/>
    <w:rsid w:val="00C22D68"/>
    <w:rsid w:val="00C2769E"/>
    <w:rsid w:val="00C276E2"/>
    <w:rsid w:val="00C276EB"/>
    <w:rsid w:val="00C27BDB"/>
    <w:rsid w:val="00C32FAE"/>
    <w:rsid w:val="00C3432B"/>
    <w:rsid w:val="00C3434C"/>
    <w:rsid w:val="00C369CD"/>
    <w:rsid w:val="00C40493"/>
    <w:rsid w:val="00C47A3B"/>
    <w:rsid w:val="00C5338D"/>
    <w:rsid w:val="00C57137"/>
    <w:rsid w:val="00C61BB9"/>
    <w:rsid w:val="00C6345D"/>
    <w:rsid w:val="00C6437C"/>
    <w:rsid w:val="00C66BA2"/>
    <w:rsid w:val="00C70766"/>
    <w:rsid w:val="00C7091A"/>
    <w:rsid w:val="00C711AE"/>
    <w:rsid w:val="00C7232F"/>
    <w:rsid w:val="00C72B61"/>
    <w:rsid w:val="00C75B5C"/>
    <w:rsid w:val="00C86538"/>
    <w:rsid w:val="00C872AE"/>
    <w:rsid w:val="00C90DEA"/>
    <w:rsid w:val="00C91EDA"/>
    <w:rsid w:val="00C95985"/>
    <w:rsid w:val="00CA35F8"/>
    <w:rsid w:val="00CA4399"/>
    <w:rsid w:val="00CA457E"/>
    <w:rsid w:val="00CA4C3F"/>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5267"/>
    <w:rsid w:val="00CE652C"/>
    <w:rsid w:val="00CF3414"/>
    <w:rsid w:val="00CF604C"/>
    <w:rsid w:val="00CF7B05"/>
    <w:rsid w:val="00D02B76"/>
    <w:rsid w:val="00D03D0E"/>
    <w:rsid w:val="00D03F9A"/>
    <w:rsid w:val="00D054F8"/>
    <w:rsid w:val="00D057A5"/>
    <w:rsid w:val="00D06D51"/>
    <w:rsid w:val="00D07783"/>
    <w:rsid w:val="00D10083"/>
    <w:rsid w:val="00D14AF4"/>
    <w:rsid w:val="00D22979"/>
    <w:rsid w:val="00D238E6"/>
    <w:rsid w:val="00D24991"/>
    <w:rsid w:val="00D24C64"/>
    <w:rsid w:val="00D25AAE"/>
    <w:rsid w:val="00D27147"/>
    <w:rsid w:val="00D27379"/>
    <w:rsid w:val="00D316BD"/>
    <w:rsid w:val="00D32A7B"/>
    <w:rsid w:val="00D32D01"/>
    <w:rsid w:val="00D3573E"/>
    <w:rsid w:val="00D37279"/>
    <w:rsid w:val="00D37556"/>
    <w:rsid w:val="00D45512"/>
    <w:rsid w:val="00D50255"/>
    <w:rsid w:val="00D52451"/>
    <w:rsid w:val="00D54A33"/>
    <w:rsid w:val="00D6135C"/>
    <w:rsid w:val="00D62C11"/>
    <w:rsid w:val="00D638B6"/>
    <w:rsid w:val="00D66520"/>
    <w:rsid w:val="00D7183F"/>
    <w:rsid w:val="00D74DE0"/>
    <w:rsid w:val="00D764E5"/>
    <w:rsid w:val="00D8222D"/>
    <w:rsid w:val="00D85370"/>
    <w:rsid w:val="00D85DCC"/>
    <w:rsid w:val="00D9134D"/>
    <w:rsid w:val="00D947B1"/>
    <w:rsid w:val="00DA4905"/>
    <w:rsid w:val="00DA5E8B"/>
    <w:rsid w:val="00DB36FF"/>
    <w:rsid w:val="00DB5C46"/>
    <w:rsid w:val="00DC602D"/>
    <w:rsid w:val="00DD6D3F"/>
    <w:rsid w:val="00DE34CF"/>
    <w:rsid w:val="00DE6341"/>
    <w:rsid w:val="00DE768F"/>
    <w:rsid w:val="00DE7C16"/>
    <w:rsid w:val="00DF0087"/>
    <w:rsid w:val="00DF2F1F"/>
    <w:rsid w:val="00DF424B"/>
    <w:rsid w:val="00E007CE"/>
    <w:rsid w:val="00E00A01"/>
    <w:rsid w:val="00E050C2"/>
    <w:rsid w:val="00E11694"/>
    <w:rsid w:val="00E13F3D"/>
    <w:rsid w:val="00E23F1E"/>
    <w:rsid w:val="00E24FCF"/>
    <w:rsid w:val="00E3157C"/>
    <w:rsid w:val="00E32389"/>
    <w:rsid w:val="00E34898"/>
    <w:rsid w:val="00E36CCB"/>
    <w:rsid w:val="00E37397"/>
    <w:rsid w:val="00E41D8F"/>
    <w:rsid w:val="00E43077"/>
    <w:rsid w:val="00E50D7C"/>
    <w:rsid w:val="00E5616C"/>
    <w:rsid w:val="00E561FC"/>
    <w:rsid w:val="00E6147E"/>
    <w:rsid w:val="00E62B3D"/>
    <w:rsid w:val="00E654CA"/>
    <w:rsid w:val="00E66340"/>
    <w:rsid w:val="00E668EE"/>
    <w:rsid w:val="00E72DED"/>
    <w:rsid w:val="00E7361E"/>
    <w:rsid w:val="00E75F7D"/>
    <w:rsid w:val="00E80629"/>
    <w:rsid w:val="00E84BA9"/>
    <w:rsid w:val="00E90CE8"/>
    <w:rsid w:val="00E926EF"/>
    <w:rsid w:val="00E959E3"/>
    <w:rsid w:val="00E95B99"/>
    <w:rsid w:val="00EA11D0"/>
    <w:rsid w:val="00EA69AE"/>
    <w:rsid w:val="00EB09B7"/>
    <w:rsid w:val="00EB3899"/>
    <w:rsid w:val="00EB3A7B"/>
    <w:rsid w:val="00EC4E91"/>
    <w:rsid w:val="00ED1514"/>
    <w:rsid w:val="00ED2305"/>
    <w:rsid w:val="00ED25DB"/>
    <w:rsid w:val="00EE2BBF"/>
    <w:rsid w:val="00EE2C8B"/>
    <w:rsid w:val="00EE456B"/>
    <w:rsid w:val="00EE7D7C"/>
    <w:rsid w:val="00EF207C"/>
    <w:rsid w:val="00EF7FC6"/>
    <w:rsid w:val="00F01BA2"/>
    <w:rsid w:val="00F033A0"/>
    <w:rsid w:val="00F101FE"/>
    <w:rsid w:val="00F1185E"/>
    <w:rsid w:val="00F154B1"/>
    <w:rsid w:val="00F15A0F"/>
    <w:rsid w:val="00F24258"/>
    <w:rsid w:val="00F25D98"/>
    <w:rsid w:val="00F2626B"/>
    <w:rsid w:val="00F276E0"/>
    <w:rsid w:val="00F300FB"/>
    <w:rsid w:val="00F3189B"/>
    <w:rsid w:val="00F32048"/>
    <w:rsid w:val="00F35776"/>
    <w:rsid w:val="00F4125D"/>
    <w:rsid w:val="00F42F8F"/>
    <w:rsid w:val="00F4511F"/>
    <w:rsid w:val="00F5190E"/>
    <w:rsid w:val="00F51E07"/>
    <w:rsid w:val="00F52ACA"/>
    <w:rsid w:val="00F57B36"/>
    <w:rsid w:val="00F63682"/>
    <w:rsid w:val="00F65658"/>
    <w:rsid w:val="00F66286"/>
    <w:rsid w:val="00F70543"/>
    <w:rsid w:val="00F71BCD"/>
    <w:rsid w:val="00F73578"/>
    <w:rsid w:val="00F76213"/>
    <w:rsid w:val="00F769C4"/>
    <w:rsid w:val="00F828D3"/>
    <w:rsid w:val="00F83426"/>
    <w:rsid w:val="00F85210"/>
    <w:rsid w:val="00F962DE"/>
    <w:rsid w:val="00FA1B2D"/>
    <w:rsid w:val="00FA3A3A"/>
    <w:rsid w:val="00FA6872"/>
    <w:rsid w:val="00FA73EC"/>
    <w:rsid w:val="00FB6386"/>
    <w:rsid w:val="00FC70CB"/>
    <w:rsid w:val="00FD1381"/>
    <w:rsid w:val="00FD7DD3"/>
    <w:rsid w:val="00FE017B"/>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3A02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C843759-29F5-48EB-BDB8-315C0E324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4</Pages>
  <Words>2016</Words>
  <Characters>11494</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Samsung_r2</cp:lastModifiedBy>
  <cp:revision>11</cp:revision>
  <cp:lastPrinted>1900-12-31T16:00:00Z</cp:lastPrinted>
  <dcterms:created xsi:type="dcterms:W3CDTF">2023-11-13T22:33:00Z</dcterms:created>
  <dcterms:modified xsi:type="dcterms:W3CDTF">2023-11-16T14:27:00Z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